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7C99D" w14:textId="4DE0BD30" w:rsidR="00D0573B" w:rsidRPr="00CF3930" w:rsidRDefault="00D0573B" w:rsidP="00241A8E">
      <w:pPr>
        <w:pStyle w:val="CRCoverPage"/>
        <w:tabs>
          <w:tab w:val="right" w:pos="9639"/>
        </w:tabs>
        <w:spacing w:after="0"/>
        <w:rPr>
          <w:rFonts w:cs="Arial"/>
          <w:b/>
          <w:i/>
          <w:sz w:val="22"/>
          <w:szCs w:val="22"/>
          <w:lang w:val="en-US"/>
        </w:rPr>
      </w:pPr>
      <w:bookmarkStart w:id="0" w:name="OLE_LINK10"/>
      <w:bookmarkStart w:id="1" w:name="OLE_LINK11"/>
      <w:bookmarkStart w:id="2" w:name="OLE_LINK16"/>
      <w:bookmarkStart w:id="3" w:name="OLE_LINK17"/>
      <w:r w:rsidRPr="00CF3930">
        <w:rPr>
          <w:rFonts w:cs="Arial"/>
          <w:b/>
          <w:sz w:val="22"/>
          <w:szCs w:val="22"/>
          <w:lang w:val="en-US"/>
        </w:rPr>
        <w:t>3GPP TSG-RAN #</w:t>
      </w:r>
      <w:r w:rsidR="007A601E">
        <w:rPr>
          <w:rFonts w:cs="Arial"/>
          <w:b/>
          <w:sz w:val="22"/>
          <w:szCs w:val="22"/>
          <w:lang w:val="en-US"/>
        </w:rPr>
        <w:t>94</w:t>
      </w:r>
      <w:r w:rsidRPr="00CF3930">
        <w:rPr>
          <w:rFonts w:cs="Arial"/>
          <w:b/>
          <w:sz w:val="22"/>
          <w:szCs w:val="22"/>
          <w:lang w:val="en-US"/>
        </w:rPr>
        <w:t>-e</w:t>
      </w:r>
      <w:r w:rsidR="00241A8E" w:rsidRPr="00CF3930">
        <w:rPr>
          <w:rFonts w:cs="Arial"/>
          <w:b/>
          <w:i/>
          <w:sz w:val="22"/>
          <w:szCs w:val="22"/>
          <w:lang w:val="en-US"/>
        </w:rPr>
        <w:tab/>
      </w:r>
      <w:r w:rsidR="002F2A3B">
        <w:rPr>
          <w:rFonts w:cs="Arial"/>
          <w:b/>
          <w:i/>
          <w:sz w:val="22"/>
          <w:szCs w:val="22"/>
          <w:lang w:val="en-US" w:eastAsia="zh-CN"/>
        </w:rPr>
        <w:t>RP</w:t>
      </w:r>
      <w:bookmarkStart w:id="4" w:name="_GoBack"/>
      <w:bookmarkEnd w:id="4"/>
      <w:r w:rsidR="006F7D17" w:rsidRPr="00CF3930">
        <w:rPr>
          <w:rFonts w:cs="Arial"/>
          <w:b/>
          <w:i/>
          <w:sz w:val="22"/>
          <w:szCs w:val="22"/>
          <w:lang w:val="en-US" w:eastAsia="zh-CN"/>
        </w:rPr>
        <w:t>-</w:t>
      </w:r>
      <w:r w:rsidR="00CF3930" w:rsidRPr="00CF3930">
        <w:rPr>
          <w:rFonts w:cs="Arial"/>
          <w:b/>
          <w:i/>
          <w:sz w:val="22"/>
          <w:szCs w:val="22"/>
          <w:lang w:val="en-US" w:eastAsia="zh-CN"/>
        </w:rPr>
        <w:t>21</w:t>
      </w:r>
      <w:r w:rsidR="00133ADE">
        <w:rPr>
          <w:rFonts w:cs="Arial"/>
          <w:b/>
          <w:i/>
          <w:sz w:val="22"/>
          <w:szCs w:val="22"/>
          <w:lang w:val="en-US" w:eastAsia="zh-CN"/>
        </w:rPr>
        <w:t>2</w:t>
      </w:r>
      <w:r w:rsidR="00B94D0A">
        <w:rPr>
          <w:rFonts w:cs="Arial"/>
          <w:b/>
          <w:i/>
          <w:sz w:val="22"/>
          <w:szCs w:val="22"/>
          <w:lang w:val="en-US" w:eastAsia="zh-CN"/>
        </w:rPr>
        <w:t>925</w:t>
      </w:r>
    </w:p>
    <w:p w14:paraId="729E8677" w14:textId="5E5F2DD8" w:rsidR="00D0573B" w:rsidRDefault="00D0573B">
      <w:pPr>
        <w:tabs>
          <w:tab w:val="left" w:pos="1701"/>
          <w:tab w:val="right" w:pos="9639"/>
        </w:tabs>
        <w:spacing w:after="0"/>
        <w:rPr>
          <w:rFonts w:cs="Arial"/>
          <w:b/>
          <w:color w:val="000000"/>
          <w:kern w:val="2"/>
          <w:sz w:val="24"/>
        </w:rPr>
      </w:pPr>
      <w:r w:rsidRPr="00CF3930">
        <w:rPr>
          <w:rFonts w:cs="Arial"/>
          <w:b/>
          <w:sz w:val="22"/>
          <w:szCs w:val="22"/>
          <w:lang w:val="en-US"/>
        </w:rPr>
        <w:t xml:space="preserve">E-meeting, </w:t>
      </w:r>
      <w:r w:rsidR="007A601E">
        <w:rPr>
          <w:rFonts w:cs="Arial"/>
          <w:b/>
          <w:sz w:val="22"/>
          <w:szCs w:val="22"/>
          <w:lang w:val="en-US"/>
        </w:rPr>
        <w:t>December</w:t>
      </w:r>
      <w:r w:rsidR="00134FEE" w:rsidRPr="00CF3930">
        <w:rPr>
          <w:rFonts w:cs="Arial"/>
          <w:b/>
          <w:sz w:val="22"/>
          <w:szCs w:val="22"/>
          <w:lang w:val="en-US"/>
        </w:rPr>
        <w:t xml:space="preserve"> </w:t>
      </w:r>
      <w:r w:rsidRPr="00CF3930">
        <w:rPr>
          <w:rFonts w:cs="Arial"/>
          <w:b/>
          <w:sz w:val="22"/>
          <w:szCs w:val="22"/>
          <w:lang w:val="en-US"/>
        </w:rPr>
        <w:t>202</w:t>
      </w:r>
      <w:r w:rsidR="00230A73" w:rsidRPr="00CF3930">
        <w:rPr>
          <w:rFonts w:cs="Arial"/>
          <w:b/>
          <w:sz w:val="22"/>
          <w:szCs w:val="22"/>
          <w:lang w:val="en-US"/>
        </w:rPr>
        <w:t>1</w:t>
      </w:r>
      <w:r>
        <w:rPr>
          <w:rFonts w:cs="Arial"/>
          <w:b/>
          <w:sz w:val="22"/>
          <w:szCs w:val="22"/>
          <w:lang w:val="en-US"/>
        </w:rPr>
        <w:tab/>
      </w:r>
      <w:bookmarkEnd w:id="0"/>
      <w:bookmarkEnd w:id="1"/>
      <w:bookmarkEnd w:id="2"/>
      <w:bookmarkEnd w:id="3"/>
    </w:p>
    <w:p w14:paraId="46997BF1"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09349802" w14:textId="60D04B02" w:rsidR="00D0573B" w:rsidRDefault="00D0573B">
      <w:pPr>
        <w:pStyle w:val="3GPPHeader"/>
        <w:rPr>
          <w:sz w:val="22"/>
          <w:szCs w:val="22"/>
        </w:rPr>
      </w:pPr>
      <w:r>
        <w:rPr>
          <w:sz w:val="22"/>
          <w:szCs w:val="22"/>
        </w:rPr>
        <w:t>Agenda Item:</w:t>
      </w:r>
      <w:r>
        <w:rPr>
          <w:sz w:val="22"/>
          <w:szCs w:val="22"/>
        </w:rPr>
        <w:tab/>
      </w:r>
      <w:r w:rsidR="00F91B76" w:rsidRPr="009525EE">
        <w:rPr>
          <w:rFonts w:hint="eastAsia"/>
          <w:sz w:val="22"/>
          <w:szCs w:val="22"/>
        </w:rPr>
        <w:t>8</w:t>
      </w:r>
      <w:r w:rsidR="007A601E">
        <w:rPr>
          <w:sz w:val="22"/>
          <w:szCs w:val="22"/>
        </w:rPr>
        <w:t>A.2</w:t>
      </w:r>
    </w:p>
    <w:p w14:paraId="41B834D5"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52CF9A62" w14:textId="61925D02" w:rsidR="00D0573B" w:rsidRDefault="00D0573B">
      <w:pPr>
        <w:pStyle w:val="3GPPHeader"/>
        <w:rPr>
          <w:sz w:val="22"/>
          <w:szCs w:val="22"/>
        </w:rPr>
      </w:pPr>
      <w:r>
        <w:rPr>
          <w:sz w:val="22"/>
          <w:szCs w:val="22"/>
        </w:rPr>
        <w:t>Title:</w:t>
      </w:r>
      <w:r>
        <w:rPr>
          <w:sz w:val="22"/>
          <w:szCs w:val="22"/>
        </w:rPr>
        <w:tab/>
      </w:r>
      <w:r w:rsidR="007A601E">
        <w:rPr>
          <w:sz w:val="22"/>
          <w:szCs w:val="22"/>
        </w:rPr>
        <w:t xml:space="preserve">Discussion on R18 enhancement of NR </w:t>
      </w:r>
      <w:r w:rsidR="00EF6DC5">
        <w:rPr>
          <w:sz w:val="22"/>
          <w:szCs w:val="22"/>
        </w:rPr>
        <w:t>Sidelink Relay</w:t>
      </w:r>
    </w:p>
    <w:p w14:paraId="016274A0" w14:textId="77777777" w:rsidR="00D0573B" w:rsidRDefault="00D0573B">
      <w:pPr>
        <w:pStyle w:val="3GPPHeader"/>
        <w:rPr>
          <w:sz w:val="22"/>
          <w:szCs w:val="22"/>
        </w:rPr>
      </w:pPr>
      <w:r>
        <w:rPr>
          <w:sz w:val="22"/>
          <w:szCs w:val="22"/>
        </w:rPr>
        <w:t>Document for:</w:t>
      </w:r>
      <w:r>
        <w:rPr>
          <w:sz w:val="22"/>
          <w:szCs w:val="22"/>
        </w:rPr>
        <w:tab/>
        <w:t>Discussion, Decision</w:t>
      </w:r>
    </w:p>
    <w:p w14:paraId="3920DB7E" w14:textId="77777777" w:rsidR="00D0573B" w:rsidRDefault="00D0573B"/>
    <w:p w14:paraId="3C91418C" w14:textId="77777777" w:rsidR="00D0573B" w:rsidRDefault="00D0573B">
      <w:pPr>
        <w:pStyle w:val="1"/>
      </w:pPr>
      <w:bookmarkStart w:id="5" w:name="_Ref488331639"/>
      <w:r>
        <w:t>Introduction</w:t>
      </w:r>
      <w:bookmarkEnd w:id="5"/>
    </w:p>
    <w:p w14:paraId="127645A3" w14:textId="7833A83C" w:rsidR="007A601E" w:rsidRPr="007A601E" w:rsidRDefault="00311772" w:rsidP="007A601E">
      <w:pPr>
        <w:pStyle w:val="ac"/>
        <w:spacing w:before="120"/>
        <w:rPr>
          <w:rFonts w:cs="Arial"/>
        </w:rPr>
      </w:pPr>
      <w:r>
        <w:rPr>
          <w:rFonts w:cs="Arial"/>
        </w:rPr>
        <w:t xml:space="preserve">In </w:t>
      </w:r>
      <w:r w:rsidR="007A601E" w:rsidRPr="007A601E">
        <w:rPr>
          <w:rFonts w:cs="Arial"/>
        </w:rPr>
        <w:t xml:space="preserve">Rel-18 </w:t>
      </w:r>
      <w:r>
        <w:rPr>
          <w:rFonts w:cs="Arial"/>
        </w:rPr>
        <w:t>e</w:t>
      </w:r>
      <w:r w:rsidR="007A601E" w:rsidRPr="007A601E">
        <w:rPr>
          <w:rFonts w:cs="Arial"/>
        </w:rPr>
        <w:t xml:space="preserve">mail </w:t>
      </w:r>
      <w:r>
        <w:rPr>
          <w:rFonts w:cs="Arial"/>
        </w:rPr>
        <w:t>d</w:t>
      </w:r>
      <w:r w:rsidR="007A601E" w:rsidRPr="007A601E">
        <w:rPr>
          <w:rFonts w:cs="Arial"/>
        </w:rPr>
        <w:t>iscussion “[RAN94e-R18Prep-12] Sidelink Relay Enhancements</w:t>
      </w:r>
      <w:r>
        <w:rPr>
          <w:rFonts w:cs="Arial"/>
        </w:rPr>
        <w:t>”, the scope of R18 SL relay was discussed, and t</w:t>
      </w:r>
      <w:r w:rsidR="007A601E" w:rsidRPr="007A601E">
        <w:rPr>
          <w:rFonts w:cs="Arial"/>
        </w:rPr>
        <w:t>he output include a draft WI (RP-212712), suggesting 4 bullets as WI objectives</w:t>
      </w:r>
    </w:p>
    <w:p w14:paraId="5E5A312A" w14:textId="268F136F" w:rsidR="007A601E" w:rsidRPr="007A601E" w:rsidRDefault="007A601E" w:rsidP="00311772">
      <w:pPr>
        <w:pStyle w:val="ac"/>
        <w:numPr>
          <w:ilvl w:val="0"/>
          <w:numId w:val="49"/>
        </w:numPr>
        <w:spacing w:before="120"/>
        <w:rPr>
          <w:rFonts w:cs="Arial"/>
        </w:rPr>
      </w:pPr>
      <w:r w:rsidRPr="007A601E">
        <w:rPr>
          <w:rFonts w:cs="Arial"/>
        </w:rPr>
        <w:t>U2U Relay</w:t>
      </w:r>
    </w:p>
    <w:p w14:paraId="451D05E1" w14:textId="77777777" w:rsidR="007A601E" w:rsidRPr="007A601E" w:rsidRDefault="007A601E" w:rsidP="00311772">
      <w:pPr>
        <w:pStyle w:val="ac"/>
        <w:numPr>
          <w:ilvl w:val="0"/>
          <w:numId w:val="49"/>
        </w:numPr>
        <w:spacing w:before="120"/>
        <w:rPr>
          <w:rFonts w:cs="Arial"/>
        </w:rPr>
      </w:pPr>
      <w:r w:rsidRPr="007A601E">
        <w:rPr>
          <w:rFonts w:cs="Arial"/>
        </w:rPr>
        <w:t>Service Continuity</w:t>
      </w:r>
    </w:p>
    <w:p w14:paraId="0577589E" w14:textId="77777777" w:rsidR="007A601E" w:rsidRPr="007A601E" w:rsidRDefault="007A601E" w:rsidP="00311772">
      <w:pPr>
        <w:pStyle w:val="ac"/>
        <w:numPr>
          <w:ilvl w:val="0"/>
          <w:numId w:val="49"/>
        </w:numPr>
        <w:spacing w:before="120"/>
        <w:rPr>
          <w:rFonts w:cs="Arial"/>
        </w:rPr>
      </w:pPr>
      <w:r w:rsidRPr="007A601E">
        <w:rPr>
          <w:rFonts w:cs="Arial"/>
        </w:rPr>
        <w:t>Multi-path Relay</w:t>
      </w:r>
    </w:p>
    <w:p w14:paraId="1188BD6C" w14:textId="77777777" w:rsidR="00311772" w:rsidRDefault="007A601E" w:rsidP="00311772">
      <w:pPr>
        <w:pStyle w:val="ac"/>
        <w:numPr>
          <w:ilvl w:val="0"/>
          <w:numId w:val="49"/>
        </w:numPr>
        <w:spacing w:before="120"/>
        <w:rPr>
          <w:rFonts w:cs="Arial"/>
        </w:rPr>
      </w:pPr>
      <w:r w:rsidRPr="007A601E">
        <w:rPr>
          <w:rFonts w:cs="Arial"/>
        </w:rPr>
        <w:t>[SL DRX for relay]</w:t>
      </w:r>
    </w:p>
    <w:p w14:paraId="2B8C75D2" w14:textId="69D5C1AF" w:rsidR="002D485A" w:rsidRDefault="00D0573B" w:rsidP="007A601E">
      <w:pPr>
        <w:pStyle w:val="ac"/>
        <w:spacing w:before="120"/>
        <w:rPr>
          <w:noProof/>
        </w:rPr>
      </w:pPr>
      <w:r>
        <w:rPr>
          <w:rFonts w:cs="Arial"/>
        </w:rPr>
        <w:t>This</w:t>
      </w:r>
      <w:r w:rsidR="00311772">
        <w:rPr>
          <w:rFonts w:cs="Arial"/>
        </w:rPr>
        <w:t xml:space="preserve"> paper</w:t>
      </w:r>
      <w:r>
        <w:rPr>
          <w:rFonts w:cs="Arial"/>
        </w:rPr>
        <w:t xml:space="preserve"> is </w:t>
      </w:r>
      <w:bookmarkStart w:id="6" w:name="_Ref178064866"/>
      <w:r w:rsidR="007A601E">
        <w:rPr>
          <w:rFonts w:cs="Arial"/>
        </w:rPr>
        <w:t xml:space="preserve">to discuss the left issues on R18 enhancement of NR sidelink </w:t>
      </w:r>
      <w:r w:rsidR="00311772">
        <w:rPr>
          <w:rFonts w:cs="Arial"/>
        </w:rPr>
        <w:t>r</w:t>
      </w:r>
      <w:r w:rsidR="007A601E">
        <w:rPr>
          <w:rFonts w:cs="Arial"/>
        </w:rPr>
        <w:t>elay</w:t>
      </w:r>
      <w:r w:rsidR="00311772">
        <w:rPr>
          <w:rFonts w:cs="Arial"/>
        </w:rPr>
        <w:t>.</w:t>
      </w:r>
    </w:p>
    <w:p w14:paraId="4690CA96" w14:textId="34EDBFCF" w:rsidR="00D0573B" w:rsidRDefault="00D0573B">
      <w:pPr>
        <w:pStyle w:val="1"/>
        <w:jc w:val="both"/>
      </w:pPr>
      <w:r>
        <w:t>Discussion</w:t>
      </w:r>
      <w:bookmarkEnd w:id="6"/>
    </w:p>
    <w:p w14:paraId="1FE42D5D" w14:textId="7E105A1E" w:rsidR="007A601E" w:rsidRDefault="007A601E" w:rsidP="007A601E">
      <w:pPr>
        <w:pStyle w:val="1"/>
        <w:numPr>
          <w:ilvl w:val="1"/>
          <w:numId w:val="1"/>
        </w:numPr>
        <w:tabs>
          <w:tab w:val="left" w:pos="432"/>
        </w:tabs>
        <w:jc w:val="both"/>
      </w:pPr>
      <w:r>
        <w:rPr>
          <w:rFonts w:hint="eastAsia"/>
        </w:rPr>
        <w:t>O</w:t>
      </w:r>
      <w:r>
        <w:t>bjective-1: U2U Relay</w:t>
      </w:r>
    </w:p>
    <w:p w14:paraId="53A7740E" w14:textId="49051B89" w:rsidR="007A601E" w:rsidRPr="007A601E" w:rsidRDefault="00311772" w:rsidP="007A601E">
      <w:pPr>
        <w:rPr>
          <w:lang w:val="en-US"/>
        </w:rPr>
      </w:pPr>
      <w:r>
        <w:rPr>
          <w:lang w:val="en-US"/>
        </w:rPr>
        <w:t xml:space="preserve">During the discussion in </w:t>
      </w:r>
      <w:r w:rsidRPr="007A601E">
        <w:rPr>
          <w:rFonts w:cs="Arial"/>
        </w:rPr>
        <w:t>[RAN94e-R18Prep-12]</w:t>
      </w:r>
      <w:r>
        <w:rPr>
          <w:rFonts w:cs="Arial"/>
        </w:rPr>
        <w:t>, one issue about U2U relay is whether there is any additional UP impact besides adap</w:t>
      </w:r>
      <w:r w:rsidR="00B94D0A">
        <w:rPr>
          <w:rFonts w:cs="Arial" w:hint="eastAsia"/>
        </w:rPr>
        <w:t>ta</w:t>
      </w:r>
      <w:r w:rsidR="00B94D0A">
        <w:rPr>
          <w:rFonts w:cs="Arial"/>
        </w:rPr>
        <w:t>t</w:t>
      </w:r>
      <w:r>
        <w:rPr>
          <w:rFonts w:cs="Arial"/>
        </w:rPr>
        <w:t xml:space="preserve">ion layer design and QoS. </w:t>
      </w:r>
    </w:p>
    <w:p w14:paraId="06880728" w14:textId="2E5213A6" w:rsidR="008F40AA" w:rsidRPr="00311772" w:rsidRDefault="00311772" w:rsidP="00311772">
      <w:pPr>
        <w:pStyle w:val="ac"/>
        <w:numPr>
          <w:ilvl w:val="0"/>
          <w:numId w:val="49"/>
        </w:numPr>
        <w:spacing w:before="120"/>
        <w:rPr>
          <w:rFonts w:cs="Arial"/>
        </w:rPr>
      </w:pPr>
      <w:r>
        <w:rPr>
          <w:rFonts w:cs="Arial"/>
          <w:lang w:val="en-US"/>
        </w:rPr>
        <w:t xml:space="preserve">If the </w:t>
      </w:r>
      <w:r w:rsidR="002C4E94">
        <w:rPr>
          <w:rFonts w:cs="Arial"/>
          <w:lang w:val="en-US"/>
        </w:rPr>
        <w:t xml:space="preserve">thinking is on impact of </w:t>
      </w:r>
      <w:r w:rsidR="00A76B4A" w:rsidRPr="00311772">
        <w:rPr>
          <w:rFonts w:cs="Arial" w:hint="eastAsia"/>
        </w:rPr>
        <w:t>resource allocation mode, which seems more for QoS (although has been ruled out by R17 SI (TR 38.836), rigorously it depends on final conclusion by SA2)</w:t>
      </w:r>
      <w:r w:rsidR="002C4E94">
        <w:rPr>
          <w:rFonts w:cs="Arial"/>
        </w:rPr>
        <w:t>;</w:t>
      </w:r>
    </w:p>
    <w:p w14:paraId="2B873A3C" w14:textId="174AF101" w:rsidR="008F40AA" w:rsidRDefault="00A76B4A" w:rsidP="00311772">
      <w:pPr>
        <w:pStyle w:val="ac"/>
        <w:numPr>
          <w:ilvl w:val="0"/>
          <w:numId w:val="49"/>
        </w:numPr>
        <w:spacing w:before="120"/>
        <w:rPr>
          <w:rFonts w:cs="Arial"/>
        </w:rPr>
      </w:pPr>
      <w:r w:rsidRPr="00311772">
        <w:rPr>
          <w:rFonts w:cs="Arial" w:hint="eastAsia"/>
        </w:rPr>
        <w:t xml:space="preserve">Or if the intention is to cover the impact on other layers (e.g., MAC) due to the adaptation layer, which can be reflected by </w:t>
      </w:r>
      <w:r w:rsidR="002C4E94">
        <w:rPr>
          <w:rFonts w:cs="Arial"/>
        </w:rPr>
        <w:t>“</w:t>
      </w:r>
      <w:r w:rsidRPr="00311772">
        <w:rPr>
          <w:rFonts w:cs="Arial" w:hint="eastAsia"/>
        </w:rPr>
        <w:t>Impacted existing TS/TR</w:t>
      </w:r>
      <w:r w:rsidR="002C4E94">
        <w:rPr>
          <w:rFonts w:cs="Arial"/>
        </w:rPr>
        <w:t>”</w:t>
      </w:r>
      <w:r w:rsidRPr="00311772">
        <w:rPr>
          <w:rFonts w:cs="Arial" w:hint="eastAsia"/>
        </w:rPr>
        <w:t xml:space="preserve"> table</w:t>
      </w:r>
      <w:r w:rsidR="002C4E94">
        <w:rPr>
          <w:rFonts w:cs="Arial"/>
        </w:rPr>
        <w:t>;</w:t>
      </w:r>
    </w:p>
    <w:p w14:paraId="310C706E" w14:textId="02D38B5F" w:rsidR="002C4E94" w:rsidRPr="00311772" w:rsidRDefault="00B94D0A" w:rsidP="002C4E94">
      <w:pPr>
        <w:pStyle w:val="ac"/>
        <w:spacing w:before="120"/>
        <w:rPr>
          <w:rFonts w:cs="Arial"/>
        </w:rPr>
      </w:pPr>
      <w:r>
        <w:rPr>
          <w:rFonts w:cs="Arial"/>
        </w:rPr>
        <w:t>So,</w:t>
      </w:r>
      <w:r w:rsidR="002C4E94">
        <w:rPr>
          <w:rFonts w:cs="Arial"/>
        </w:rPr>
        <w:t xml:space="preserve"> before clarification on the concrete UP impact besides adapation layer and QoS, it seems safer to open the door to an unclear objective.</w:t>
      </w:r>
    </w:p>
    <w:p w14:paraId="7DD1EC2E" w14:textId="59FC8709" w:rsidR="007A601E" w:rsidRPr="00311772" w:rsidRDefault="007A601E" w:rsidP="00311772">
      <w:pPr>
        <w:pStyle w:val="Proposal"/>
        <w:tabs>
          <w:tab w:val="clear" w:pos="1304"/>
        </w:tabs>
        <w:overflowPunct/>
        <w:autoSpaceDE/>
        <w:autoSpaceDN/>
        <w:adjustRightInd/>
        <w:spacing w:beforeLines="50" w:before="120" w:after="200" w:line="276" w:lineRule="auto"/>
        <w:ind w:left="1701" w:hanging="1701"/>
        <w:jc w:val="left"/>
        <w:textAlignment w:val="auto"/>
      </w:pPr>
      <w:bookmarkStart w:id="7" w:name="_Toc88638924"/>
      <w:bookmarkStart w:id="8" w:name="_Toc89071442"/>
      <w:r w:rsidRPr="00311772">
        <w:rPr>
          <w:rFonts w:hint="eastAsia"/>
        </w:rPr>
        <w:t>No need for additional bullet for UP impact besides the bullet</w:t>
      </w:r>
      <w:r w:rsidR="002C4E94">
        <w:t>s</w:t>
      </w:r>
      <w:r w:rsidRPr="00311772">
        <w:rPr>
          <w:rFonts w:hint="eastAsia"/>
        </w:rPr>
        <w:t xml:space="preserve"> on adaptation layer and QoS</w:t>
      </w:r>
      <w:r w:rsidR="002C4E94">
        <w:t>.</w:t>
      </w:r>
      <w:bookmarkEnd w:id="7"/>
      <w:bookmarkEnd w:id="8"/>
    </w:p>
    <w:p w14:paraId="171F456B" w14:textId="60160399" w:rsidR="007A601E" w:rsidRPr="002C4E94" w:rsidRDefault="002C4E94" w:rsidP="002C4E94">
      <w:pPr>
        <w:rPr>
          <w:rFonts w:cs="Arial"/>
          <w:lang w:val="en-US"/>
        </w:rPr>
      </w:pPr>
      <w:r>
        <w:rPr>
          <w:rFonts w:hint="eastAsia"/>
        </w:rPr>
        <w:t>T</w:t>
      </w:r>
      <w:r>
        <w:t xml:space="preserve">he other issue is on G-cast U2U Relay. </w:t>
      </w:r>
      <w:r w:rsidR="007A601E" w:rsidRPr="002C4E94">
        <w:rPr>
          <w:rFonts w:cs="Arial" w:hint="eastAsia"/>
          <w:lang w:val="en-US"/>
        </w:rPr>
        <w:t xml:space="preserve">In R17, Study work (in R2 and S2) on U2U </w:t>
      </w:r>
      <w:r>
        <w:rPr>
          <w:rFonts w:cs="Arial"/>
          <w:lang w:val="en-US"/>
        </w:rPr>
        <w:t xml:space="preserve">Relay </w:t>
      </w:r>
      <w:r w:rsidR="007A601E" w:rsidRPr="002C4E94">
        <w:rPr>
          <w:rFonts w:cs="Arial" w:hint="eastAsia"/>
          <w:lang w:val="en-US"/>
        </w:rPr>
        <w:t xml:space="preserve">focused on unicast scenario only. </w:t>
      </w:r>
      <w:r w:rsidR="00B94D0A" w:rsidRPr="002C4E94">
        <w:rPr>
          <w:rFonts w:cs="Arial"/>
          <w:lang w:val="en-US"/>
        </w:rPr>
        <w:t>So,</w:t>
      </w:r>
      <w:r w:rsidR="007A601E" w:rsidRPr="002C4E94">
        <w:rPr>
          <w:rFonts w:cs="Arial" w:hint="eastAsia"/>
          <w:lang w:val="en-US"/>
        </w:rPr>
        <w:t xml:space="preserve"> if this direction is preferred for R18 package, study work is needed in both R2 and S2 before normative work.</w:t>
      </w:r>
    </w:p>
    <w:p w14:paraId="0D1AF88D" w14:textId="77777777" w:rsidR="002C4E94" w:rsidRDefault="007A601E" w:rsidP="002C4E94">
      <w:pPr>
        <w:pStyle w:val="ac"/>
        <w:spacing w:before="120"/>
        <w:rPr>
          <w:rFonts w:cs="Arial"/>
          <w:lang w:val="en-US"/>
        </w:rPr>
      </w:pPr>
      <w:r w:rsidRPr="002C4E94">
        <w:rPr>
          <w:rFonts w:cs="Arial" w:hint="eastAsia"/>
          <w:lang w:val="en-US"/>
        </w:rPr>
        <w:t>In R18, to start the work, technically, fully reusing the procedure of U</w:t>
      </w:r>
      <w:r w:rsidR="002C4E94">
        <w:rPr>
          <w:rFonts w:cs="Arial"/>
          <w:lang w:val="en-US"/>
        </w:rPr>
        <w:t>-cast</w:t>
      </w:r>
      <w:r w:rsidRPr="002C4E94">
        <w:rPr>
          <w:rFonts w:cs="Arial" w:hint="eastAsia"/>
          <w:lang w:val="en-US"/>
        </w:rPr>
        <w:t xml:space="preserve"> U2U </w:t>
      </w:r>
      <w:r w:rsidR="002C4E94">
        <w:rPr>
          <w:rFonts w:cs="Arial"/>
          <w:lang w:val="en-US"/>
        </w:rPr>
        <w:t xml:space="preserve">Relay </w:t>
      </w:r>
      <w:r w:rsidRPr="002C4E94">
        <w:rPr>
          <w:rFonts w:cs="Arial" w:hint="eastAsia"/>
          <w:lang w:val="en-US"/>
        </w:rPr>
        <w:t>for G</w:t>
      </w:r>
      <w:r w:rsidR="002C4E94">
        <w:rPr>
          <w:rFonts w:cs="Arial"/>
          <w:lang w:val="en-US"/>
        </w:rPr>
        <w:t>-cast</w:t>
      </w:r>
      <w:r w:rsidRPr="002C4E94">
        <w:rPr>
          <w:rFonts w:cs="Arial" w:hint="eastAsia"/>
          <w:lang w:val="en-US"/>
        </w:rPr>
        <w:t xml:space="preserve"> U2U is not straightforward, considering, e.g., </w:t>
      </w:r>
    </w:p>
    <w:p w14:paraId="681ED4B6" w14:textId="77777777" w:rsidR="002C4E94" w:rsidRDefault="002C4E94" w:rsidP="002C4E94">
      <w:pPr>
        <w:pStyle w:val="ac"/>
        <w:numPr>
          <w:ilvl w:val="0"/>
          <w:numId w:val="49"/>
        </w:numPr>
        <w:spacing w:before="120"/>
        <w:rPr>
          <w:rFonts w:cs="Arial"/>
          <w:lang w:val="en-US"/>
        </w:rPr>
      </w:pPr>
      <w:r>
        <w:rPr>
          <w:rFonts w:cs="Arial"/>
          <w:lang w:val="en-US"/>
        </w:rPr>
        <w:t>T</w:t>
      </w:r>
      <w:r w:rsidR="007A601E" w:rsidRPr="002C4E94">
        <w:rPr>
          <w:rFonts w:cs="Arial" w:hint="eastAsia"/>
          <w:lang w:val="en-US"/>
        </w:rPr>
        <w:t xml:space="preserve">here is no CP procedure for GC in AS / NAS layer, and </w:t>
      </w:r>
    </w:p>
    <w:p w14:paraId="25B6D165" w14:textId="0B05371A" w:rsidR="007A601E" w:rsidRDefault="002C4E94" w:rsidP="002C4E94">
      <w:pPr>
        <w:pStyle w:val="ac"/>
        <w:numPr>
          <w:ilvl w:val="0"/>
          <w:numId w:val="49"/>
        </w:numPr>
        <w:spacing w:before="120"/>
        <w:rPr>
          <w:rFonts w:cs="Arial"/>
          <w:lang w:val="en-US"/>
        </w:rPr>
      </w:pPr>
      <w:r>
        <w:rPr>
          <w:rFonts w:cs="Arial"/>
          <w:lang w:val="en-US"/>
        </w:rPr>
        <w:t>T</w:t>
      </w:r>
      <w:r w:rsidR="007A601E" w:rsidRPr="002C4E94">
        <w:rPr>
          <w:rFonts w:cs="Arial" w:hint="eastAsia"/>
          <w:lang w:val="en-US"/>
        </w:rPr>
        <w:t>he discovery message design has to be tailored to adapt with G-cast session.</w:t>
      </w:r>
    </w:p>
    <w:p w14:paraId="621FA3F4" w14:textId="6D4A8891" w:rsidR="002C4E94" w:rsidRDefault="002C4E94" w:rsidP="002C4E94">
      <w:pPr>
        <w:pStyle w:val="ac"/>
        <w:spacing w:before="120"/>
        <w:rPr>
          <w:rFonts w:cs="Arial"/>
          <w:lang w:val="en-US"/>
        </w:rPr>
      </w:pPr>
      <w:r>
        <w:rPr>
          <w:rFonts w:cs="Arial"/>
          <w:lang w:val="en-US"/>
        </w:rPr>
        <w:t xml:space="preserve">More importantly, so </w:t>
      </w:r>
      <w:r w:rsidR="00B94D0A">
        <w:rPr>
          <w:rFonts w:cs="Arial"/>
          <w:lang w:val="en-US"/>
        </w:rPr>
        <w:t>far,</w:t>
      </w:r>
      <w:r>
        <w:rPr>
          <w:rFonts w:cs="Arial"/>
          <w:lang w:val="en-US"/>
        </w:rPr>
        <w:t xml:space="preserve"> the G-cast U2U relay is not on the table of SA2 SID yet, meaning some coordination would be needed anyway between RAN2 and SA2 </w:t>
      </w:r>
      <w:r w:rsidR="00B94D0A">
        <w:rPr>
          <w:rFonts w:cs="Arial"/>
          <w:lang w:val="en-US"/>
        </w:rPr>
        <w:t>eventually</w:t>
      </w:r>
      <w:r>
        <w:rPr>
          <w:rFonts w:cs="Arial"/>
          <w:lang w:val="en-US"/>
        </w:rPr>
        <w:t>.</w:t>
      </w:r>
    </w:p>
    <w:p w14:paraId="3E86B5CD" w14:textId="676F9BDE" w:rsidR="002C4E94" w:rsidRPr="002C4E94" w:rsidRDefault="002C4E94" w:rsidP="002C4E94">
      <w:pPr>
        <w:pStyle w:val="ac"/>
        <w:spacing w:before="120"/>
        <w:rPr>
          <w:rFonts w:cs="Arial"/>
          <w:lang w:val="en-US"/>
        </w:rPr>
      </w:pPr>
      <w:r>
        <w:rPr>
          <w:rFonts w:cs="Arial"/>
          <w:lang w:val="en-US"/>
        </w:rPr>
        <w:lastRenderedPageBreak/>
        <w:t xml:space="preserve">Given the uncertainty above, it is suggested to handle it with a secondary priority, and check </w:t>
      </w:r>
      <w:r w:rsidR="00B94D0A">
        <w:rPr>
          <w:rFonts w:cs="Arial"/>
          <w:lang w:val="en-US"/>
        </w:rPr>
        <w:t>the feasibility</w:t>
      </w:r>
      <w:r>
        <w:rPr>
          <w:rFonts w:cs="Arial"/>
          <w:lang w:val="en-US"/>
        </w:rPr>
        <w:t xml:space="preserve"> when the TU allocation is clarified in RAN#94.</w:t>
      </w:r>
    </w:p>
    <w:p w14:paraId="718BDA04" w14:textId="06BB77B5" w:rsidR="007A601E" w:rsidRPr="00311772" w:rsidRDefault="007A601E" w:rsidP="00311772">
      <w:pPr>
        <w:pStyle w:val="Proposal"/>
        <w:tabs>
          <w:tab w:val="clear" w:pos="1304"/>
        </w:tabs>
        <w:overflowPunct/>
        <w:autoSpaceDE/>
        <w:autoSpaceDN/>
        <w:adjustRightInd/>
        <w:spacing w:beforeLines="50" w:before="120" w:after="200" w:line="276" w:lineRule="auto"/>
        <w:ind w:left="1701" w:hanging="1701"/>
        <w:jc w:val="left"/>
        <w:textAlignment w:val="auto"/>
      </w:pPr>
      <w:bookmarkStart w:id="9" w:name="_Toc88638925"/>
      <w:bookmarkStart w:id="10" w:name="_Toc89071443"/>
      <w:r w:rsidRPr="00311772">
        <w:rPr>
          <w:rFonts w:hint="eastAsia"/>
        </w:rPr>
        <w:t>Have a separate bullet for GC-based U2U study with a secondary priority, and then check the feasibility to include this bullet considering the allocated TU (at both R</w:t>
      </w:r>
      <w:r w:rsidR="002C4E94">
        <w:t>AN</w:t>
      </w:r>
      <w:r w:rsidRPr="00311772">
        <w:rPr>
          <w:rFonts w:hint="eastAsia"/>
        </w:rPr>
        <w:t>2 and S</w:t>
      </w:r>
      <w:r w:rsidR="002C4E94">
        <w:t>A</w:t>
      </w:r>
      <w:r w:rsidRPr="00311772">
        <w:rPr>
          <w:rFonts w:hint="eastAsia"/>
        </w:rPr>
        <w:t>2 sides)</w:t>
      </w:r>
      <w:r w:rsidR="002C4E94">
        <w:t>.</w:t>
      </w:r>
      <w:bookmarkEnd w:id="9"/>
      <w:bookmarkEnd w:id="10"/>
    </w:p>
    <w:p w14:paraId="545E2782" w14:textId="77777777" w:rsidR="007A601E" w:rsidRPr="007A601E" w:rsidRDefault="007A601E" w:rsidP="007A601E">
      <w:pPr>
        <w:rPr>
          <w:lang w:val="en-US"/>
        </w:rPr>
      </w:pPr>
    </w:p>
    <w:p w14:paraId="11A79FA7" w14:textId="3B569485" w:rsidR="007A601E" w:rsidRDefault="007A601E" w:rsidP="007A601E">
      <w:pPr>
        <w:pStyle w:val="1"/>
        <w:numPr>
          <w:ilvl w:val="1"/>
          <w:numId w:val="1"/>
        </w:numPr>
        <w:tabs>
          <w:tab w:val="left" w:pos="432"/>
        </w:tabs>
        <w:jc w:val="both"/>
      </w:pPr>
      <w:r>
        <w:rPr>
          <w:rFonts w:hint="eastAsia"/>
        </w:rPr>
        <w:t>O</w:t>
      </w:r>
      <w:r>
        <w:t>bjective-2: Service-continuity</w:t>
      </w:r>
      <w:r w:rsidR="002C4E94">
        <w:t xml:space="preserve"> of U2N Relay</w:t>
      </w:r>
    </w:p>
    <w:p w14:paraId="65D8EACB" w14:textId="77777777" w:rsidR="002C4E94" w:rsidRDefault="002C4E94" w:rsidP="007A601E">
      <w:r>
        <w:rPr>
          <w:rFonts w:hint="eastAsia"/>
        </w:rPr>
        <w:t>T</w:t>
      </w:r>
      <w:r>
        <w:t xml:space="preserve">he key issue is on Scenario-D. </w:t>
      </w:r>
    </w:p>
    <w:p w14:paraId="2434DF01" w14:textId="77777777" w:rsidR="002C4E94" w:rsidRPr="002C4E94" w:rsidRDefault="002C4E94" w:rsidP="002C4E94">
      <w:pPr>
        <w:pBdr>
          <w:top w:val="single" w:sz="4" w:space="1" w:color="auto"/>
          <w:left w:val="single" w:sz="4" w:space="4" w:color="auto"/>
          <w:bottom w:val="single" w:sz="4" w:space="1" w:color="auto"/>
          <w:right w:val="single" w:sz="4" w:space="4" w:color="auto"/>
        </w:pBdr>
        <w:rPr>
          <w:rFonts w:ascii="Times New Roman" w:hAnsi="Times New Roman"/>
        </w:rPr>
      </w:pPr>
      <w:r w:rsidRPr="002C4E94">
        <w:rPr>
          <w:rFonts w:ascii="Times New Roman" w:hAnsi="Times New Roman"/>
        </w:rPr>
        <w:t>D: Inter-gNB indirect-to-indirect path switching (i.e., “UE1 &lt;-&gt; relay UE A &lt;-&gt; gNB X” to “UE1 &lt;-&gt; relay UE B &lt;-&gt; gNB Y”)</w:t>
      </w:r>
    </w:p>
    <w:p w14:paraId="1B5BE6A8" w14:textId="77777777" w:rsidR="002C4E94" w:rsidRPr="002C4E94" w:rsidRDefault="002C4E94" w:rsidP="002C4E94">
      <w:pPr>
        <w:pBdr>
          <w:top w:val="single" w:sz="4" w:space="1" w:color="auto"/>
          <w:left w:val="single" w:sz="4" w:space="4" w:color="auto"/>
          <w:bottom w:val="single" w:sz="4" w:space="1" w:color="auto"/>
          <w:right w:val="single" w:sz="4" w:space="4" w:color="auto"/>
        </w:pBdr>
        <w:rPr>
          <w:rFonts w:ascii="Times New Roman" w:hAnsi="Times New Roman"/>
        </w:rPr>
      </w:pPr>
      <w:r w:rsidRPr="002C4E94">
        <w:rPr>
          <w:rFonts w:ascii="Times New Roman" w:hAnsi="Times New Roman"/>
        </w:rPr>
        <w:t>Note 2A: Scenario D is to be supported by reusing solutions for the other scenarios without specific optimizations.</w:t>
      </w:r>
    </w:p>
    <w:p w14:paraId="2499F2AB" w14:textId="520480D9" w:rsidR="007A601E" w:rsidRPr="007A601E" w:rsidRDefault="002C4E94" w:rsidP="007A601E">
      <w:pPr>
        <w:rPr>
          <w:lang w:val="en-US"/>
        </w:rPr>
      </w:pPr>
      <w:r>
        <w:t>In our understanding, s</w:t>
      </w:r>
      <w:r w:rsidR="007A601E" w:rsidRPr="007A601E">
        <w:rPr>
          <w:rFonts w:hint="eastAsia"/>
        </w:rPr>
        <w:t xml:space="preserve">cenario-D has no major additional effort on top of </w:t>
      </w:r>
      <w:r>
        <w:t>Scenario-</w:t>
      </w:r>
      <w:r w:rsidR="007A601E" w:rsidRPr="007A601E">
        <w:rPr>
          <w:rFonts w:hint="eastAsia"/>
        </w:rPr>
        <w:t>A/B/C, which can be secured with Note-2A</w:t>
      </w:r>
      <w:r>
        <w:t>, so there is no reason to exclude/down-prioritize it compared to Scenario-A/B/C artificially.</w:t>
      </w:r>
    </w:p>
    <w:p w14:paraId="69E59A4E" w14:textId="11CFF275" w:rsidR="007A601E" w:rsidRPr="00311772" w:rsidRDefault="007A601E" w:rsidP="00311772">
      <w:pPr>
        <w:pStyle w:val="Proposal"/>
        <w:tabs>
          <w:tab w:val="clear" w:pos="1304"/>
        </w:tabs>
        <w:overflowPunct/>
        <w:autoSpaceDE/>
        <w:autoSpaceDN/>
        <w:adjustRightInd/>
        <w:spacing w:beforeLines="50" w:before="120" w:after="200" w:line="276" w:lineRule="auto"/>
        <w:ind w:left="1701" w:hanging="1701"/>
        <w:jc w:val="left"/>
        <w:textAlignment w:val="auto"/>
      </w:pPr>
      <w:bookmarkStart w:id="11" w:name="_Toc88638926"/>
      <w:bookmarkStart w:id="12" w:name="_Toc89071444"/>
      <w:r w:rsidRPr="00311772">
        <w:rPr>
          <w:rFonts w:hint="eastAsia"/>
        </w:rPr>
        <w:t>Keep the Scenario-D bullet, together with Note-2A.</w:t>
      </w:r>
      <w:bookmarkEnd w:id="11"/>
      <w:bookmarkEnd w:id="12"/>
    </w:p>
    <w:p w14:paraId="766F49FB" w14:textId="77777777" w:rsidR="007A601E" w:rsidRPr="007A601E" w:rsidRDefault="007A601E" w:rsidP="007A601E">
      <w:pPr>
        <w:rPr>
          <w:lang w:val="en-US"/>
        </w:rPr>
      </w:pPr>
    </w:p>
    <w:p w14:paraId="69BCB23F" w14:textId="6F014667" w:rsidR="007A601E" w:rsidRDefault="007A601E" w:rsidP="007A601E">
      <w:pPr>
        <w:pStyle w:val="1"/>
        <w:numPr>
          <w:ilvl w:val="1"/>
          <w:numId w:val="1"/>
        </w:numPr>
        <w:tabs>
          <w:tab w:val="left" w:pos="432"/>
        </w:tabs>
        <w:jc w:val="both"/>
      </w:pPr>
      <w:r>
        <w:rPr>
          <w:rFonts w:hint="eastAsia"/>
        </w:rPr>
        <w:t>O</w:t>
      </w:r>
      <w:r>
        <w:t xml:space="preserve">bjective-3: Multi-path </w:t>
      </w:r>
      <w:r w:rsidR="002C4E94">
        <w:t xml:space="preserve">U2N </w:t>
      </w:r>
      <w:r>
        <w:t>Relay</w:t>
      </w:r>
    </w:p>
    <w:p w14:paraId="17BC7846" w14:textId="140EA8ED" w:rsidR="007A601E" w:rsidRDefault="002C4E94" w:rsidP="007A601E">
      <w:r>
        <w:t xml:space="preserve">Firstly, </w:t>
      </w:r>
      <w:r w:rsidR="007A601E" w:rsidRPr="007A601E">
        <w:rPr>
          <w:rFonts w:hint="eastAsia"/>
        </w:rPr>
        <w:t xml:space="preserve">L3 U2N </w:t>
      </w:r>
      <w:r>
        <w:t xml:space="preserve">relay </w:t>
      </w:r>
      <w:r w:rsidR="007A601E" w:rsidRPr="007A601E">
        <w:rPr>
          <w:rFonts w:hint="eastAsia"/>
        </w:rPr>
        <w:t xml:space="preserve">has supported multi-path connection (NAS level) since LTE, </w:t>
      </w:r>
      <w:r>
        <w:t xml:space="preserve">i.e., no need for study or normative work to support multi-path L3 Relay, </w:t>
      </w:r>
      <w:r w:rsidR="007A601E" w:rsidRPr="007A601E">
        <w:rPr>
          <w:rFonts w:hint="eastAsia"/>
        </w:rPr>
        <w:t>so the work can focus on L2 U2N relay</w:t>
      </w:r>
      <w:r>
        <w:t>. Otherwise, the proponents need to clarify what is the target work for L3 Relay.</w:t>
      </w:r>
    </w:p>
    <w:p w14:paraId="345EC89B" w14:textId="2B60D4D7" w:rsidR="007A601E" w:rsidRPr="007A601E" w:rsidRDefault="002C4E94" w:rsidP="007A601E">
      <w:pPr>
        <w:rPr>
          <w:lang w:val="en-US"/>
        </w:rPr>
      </w:pPr>
      <w:r>
        <w:rPr>
          <w:rFonts w:hint="eastAsia"/>
          <w:lang w:val="en-US"/>
        </w:rPr>
        <w:t>S</w:t>
      </w:r>
      <w:r>
        <w:rPr>
          <w:lang w:val="en-US"/>
        </w:rPr>
        <w:t>econdly, for L2 U2U Relay, t</w:t>
      </w:r>
      <w:r w:rsidR="007A601E" w:rsidRPr="007A601E">
        <w:rPr>
          <w:rFonts w:hint="eastAsia"/>
        </w:rPr>
        <w:t>here is no doubt on the motivation / feasibility of L2 multi-path U2N relay, so the work on normative phase should not dependent on the output of study phase, i.e., Note-3A is not needed</w:t>
      </w:r>
      <w:r>
        <w:t>.</w:t>
      </w:r>
    </w:p>
    <w:p w14:paraId="3342BE79" w14:textId="6217DEDB" w:rsidR="008F40AA" w:rsidRDefault="00A76B4A" w:rsidP="002C4E94">
      <w:pPr>
        <w:pBdr>
          <w:top w:val="single" w:sz="4" w:space="1" w:color="auto"/>
          <w:left w:val="single" w:sz="4" w:space="4" w:color="auto"/>
          <w:bottom w:val="single" w:sz="4" w:space="1" w:color="auto"/>
          <w:right w:val="single" w:sz="4" w:space="4" w:color="auto"/>
        </w:pBdr>
        <w:rPr>
          <w:rFonts w:ascii="Times New Roman" w:hAnsi="Times New Roman"/>
        </w:rPr>
      </w:pPr>
      <w:r w:rsidRPr="002C4E94">
        <w:rPr>
          <w:rFonts w:ascii="Times New Roman" w:hAnsi="Times New Roman"/>
        </w:rPr>
        <w:t>Note 3A: Study on the benefit and potential solutions are to be completed in RAN#98 which will decide whether/how to start the normative work.</w:t>
      </w:r>
    </w:p>
    <w:p w14:paraId="48CD524C" w14:textId="3EEC5F77" w:rsidR="002C4E94" w:rsidRPr="002C4E94" w:rsidRDefault="00B94D0A" w:rsidP="002C4E94">
      <w:r>
        <w:t>So,</w:t>
      </w:r>
      <w:r w:rsidR="002C4E94">
        <w:t xml:space="preserve"> it is suggested to clarify the scope of multi-path Relay, and have a full planning for the whole R18 including normative work.</w:t>
      </w:r>
    </w:p>
    <w:p w14:paraId="2291EB78" w14:textId="1EF6E1CD" w:rsidR="007A601E" w:rsidRPr="00311772" w:rsidRDefault="007A601E" w:rsidP="00311772">
      <w:pPr>
        <w:pStyle w:val="Proposal"/>
        <w:tabs>
          <w:tab w:val="clear" w:pos="1304"/>
        </w:tabs>
        <w:overflowPunct/>
        <w:autoSpaceDE/>
        <w:autoSpaceDN/>
        <w:adjustRightInd/>
        <w:spacing w:beforeLines="50" w:before="120" w:after="200" w:line="276" w:lineRule="auto"/>
        <w:ind w:left="1701" w:hanging="1701"/>
        <w:jc w:val="left"/>
        <w:textAlignment w:val="auto"/>
      </w:pPr>
      <w:bookmarkStart w:id="13" w:name="_Toc88638927"/>
      <w:bookmarkStart w:id="14" w:name="_Toc89071445"/>
      <w:r w:rsidRPr="00311772">
        <w:rPr>
          <w:rFonts w:hint="eastAsia"/>
        </w:rPr>
        <w:t>Include normative work for multi-path U2N relay (on L2 relay only) into the WID besides study phase, and remove Note-3A.</w:t>
      </w:r>
      <w:bookmarkEnd w:id="13"/>
      <w:bookmarkEnd w:id="14"/>
    </w:p>
    <w:p w14:paraId="61C81913" w14:textId="77777777" w:rsidR="007A601E" w:rsidRPr="007A601E" w:rsidRDefault="007A601E" w:rsidP="007A601E">
      <w:pPr>
        <w:rPr>
          <w:lang w:val="en-US"/>
        </w:rPr>
      </w:pPr>
    </w:p>
    <w:p w14:paraId="4EF73A50" w14:textId="55778CBE" w:rsidR="007A601E" w:rsidRDefault="007A601E" w:rsidP="007A601E">
      <w:pPr>
        <w:pStyle w:val="1"/>
        <w:numPr>
          <w:ilvl w:val="1"/>
          <w:numId w:val="1"/>
        </w:numPr>
        <w:tabs>
          <w:tab w:val="left" w:pos="432"/>
        </w:tabs>
        <w:jc w:val="both"/>
      </w:pPr>
      <w:r>
        <w:rPr>
          <w:rFonts w:hint="eastAsia"/>
        </w:rPr>
        <w:t>O</w:t>
      </w:r>
      <w:r>
        <w:t>bjective-4: DRX</w:t>
      </w:r>
    </w:p>
    <w:p w14:paraId="3030DB67" w14:textId="6385AE32" w:rsidR="00DA6533" w:rsidRDefault="002C4E94" w:rsidP="007A601E">
      <w:pPr>
        <w:rPr>
          <w:lang w:val="en-US"/>
        </w:rPr>
      </w:pPr>
      <w:r>
        <w:rPr>
          <w:lang w:val="en-US"/>
        </w:rPr>
        <w:t>Based on the discussion in WG, obviously, t</w:t>
      </w:r>
      <w:r w:rsidR="007A601E" w:rsidRPr="007A601E">
        <w:rPr>
          <w:rFonts w:hint="eastAsia"/>
          <w:lang w:val="en-US"/>
        </w:rPr>
        <w:t xml:space="preserve">he interest on relay-specific DRX optimization is mainly on U2N Relay but not on U2U relay. </w:t>
      </w:r>
      <w:r w:rsidR="00DA6533">
        <w:rPr>
          <w:lang w:val="en-US"/>
        </w:rPr>
        <w:t xml:space="preserve">And in more details: </w:t>
      </w:r>
      <w:r w:rsidR="007A601E" w:rsidRPr="007A601E">
        <w:rPr>
          <w:rFonts w:hint="eastAsia"/>
          <w:lang w:val="en-US"/>
        </w:rPr>
        <w:t xml:space="preserve">R2#116 has clearly concluded on the support of SL DRX for L3 U2N relay since R17, so no need for the work on L3 U2N Relay. </w:t>
      </w:r>
    </w:p>
    <w:p w14:paraId="5526CC29" w14:textId="77777777" w:rsidR="00DA6533" w:rsidRPr="00DA6533" w:rsidRDefault="00DA6533" w:rsidP="00DA6533">
      <w:pPr>
        <w:pBdr>
          <w:top w:val="single" w:sz="4" w:space="1" w:color="auto"/>
          <w:left w:val="single" w:sz="4" w:space="4" w:color="auto"/>
          <w:bottom w:val="single" w:sz="4" w:space="1" w:color="auto"/>
          <w:right w:val="single" w:sz="4" w:space="4" w:color="auto"/>
        </w:pBdr>
        <w:tabs>
          <w:tab w:val="left" w:pos="426"/>
        </w:tabs>
        <w:rPr>
          <w:rFonts w:ascii="Times New Roman" w:hAnsi="Times New Roman"/>
        </w:rPr>
      </w:pPr>
      <w:r w:rsidRPr="00DA6533">
        <w:rPr>
          <w:rFonts w:ascii="Times New Roman" w:hAnsi="Times New Roman"/>
        </w:rPr>
        <w:t xml:space="preserve">Agreements on SL-DRX for ProSe: </w:t>
      </w:r>
    </w:p>
    <w:p w14:paraId="4C732CF1" w14:textId="77777777" w:rsidR="00DA6533" w:rsidRPr="00DA6533" w:rsidRDefault="00DA6533" w:rsidP="00DA6533">
      <w:pPr>
        <w:pBdr>
          <w:top w:val="single" w:sz="4" w:space="1" w:color="auto"/>
          <w:left w:val="single" w:sz="4" w:space="4" w:color="auto"/>
          <w:bottom w:val="single" w:sz="4" w:space="1" w:color="auto"/>
          <w:right w:val="single" w:sz="4" w:space="4" w:color="auto"/>
        </w:pBdr>
        <w:tabs>
          <w:tab w:val="left" w:pos="426"/>
        </w:tabs>
        <w:rPr>
          <w:rFonts w:ascii="Times New Roman" w:hAnsi="Times New Roman"/>
        </w:rPr>
      </w:pPr>
      <w:r w:rsidRPr="00DA6533">
        <w:rPr>
          <w:rFonts w:ascii="Times New Roman" w:hAnsi="Times New Roman"/>
        </w:rPr>
        <w:t>1:</w:t>
      </w:r>
      <w:r w:rsidRPr="00DA6533">
        <w:rPr>
          <w:rFonts w:ascii="Times New Roman" w:hAnsi="Times New Roman"/>
        </w:rPr>
        <w:tab/>
        <w:t>RAN2 confirms Rel-17 SL-DRX design can be reused for relay-related ProSe communication in layer-3 relay without additional specific solution discussion/specification effort.</w:t>
      </w:r>
    </w:p>
    <w:p w14:paraId="798FF08A" w14:textId="77777777" w:rsidR="00DA6533" w:rsidRPr="00DA6533" w:rsidRDefault="00DA6533" w:rsidP="00DA6533">
      <w:pPr>
        <w:pBdr>
          <w:top w:val="single" w:sz="4" w:space="1" w:color="auto"/>
          <w:left w:val="single" w:sz="4" w:space="4" w:color="auto"/>
          <w:bottom w:val="single" w:sz="4" w:space="1" w:color="auto"/>
          <w:right w:val="single" w:sz="4" w:space="4" w:color="auto"/>
        </w:pBdr>
        <w:tabs>
          <w:tab w:val="left" w:pos="426"/>
        </w:tabs>
        <w:rPr>
          <w:rFonts w:ascii="Times New Roman" w:hAnsi="Times New Roman"/>
        </w:rPr>
      </w:pPr>
      <w:r w:rsidRPr="00DA6533">
        <w:rPr>
          <w:rFonts w:ascii="Times New Roman" w:hAnsi="Times New Roman"/>
        </w:rPr>
        <w:t>2:</w:t>
      </w:r>
      <w:r w:rsidRPr="00DA6533">
        <w:rPr>
          <w:rFonts w:ascii="Times New Roman" w:hAnsi="Times New Roman"/>
        </w:rPr>
        <w:tab/>
        <w:t>Keep RAN2 previous agreement (prioritize the non-relay case without consideration of relay specific optimization in Rel-17) but we’re not going to make any conclusion if L2 relay-related ProSe communication is supported or not in Rel-17 now.</w:t>
      </w:r>
    </w:p>
    <w:p w14:paraId="220BD9EB" w14:textId="77777777" w:rsidR="00DA6533" w:rsidRPr="00DA6533" w:rsidRDefault="00DA6533" w:rsidP="00DA6533">
      <w:pPr>
        <w:pBdr>
          <w:top w:val="single" w:sz="4" w:space="1" w:color="auto"/>
          <w:left w:val="single" w:sz="4" w:space="4" w:color="auto"/>
          <w:bottom w:val="single" w:sz="4" w:space="1" w:color="auto"/>
          <w:right w:val="single" w:sz="4" w:space="4" w:color="auto"/>
        </w:pBdr>
        <w:tabs>
          <w:tab w:val="left" w:pos="426"/>
        </w:tabs>
        <w:rPr>
          <w:rFonts w:ascii="Times New Roman" w:hAnsi="Times New Roman"/>
        </w:rPr>
      </w:pPr>
      <w:r w:rsidRPr="00DA6533">
        <w:rPr>
          <w:rFonts w:ascii="Times New Roman" w:hAnsi="Times New Roman"/>
        </w:rPr>
        <w:t>3:</w:t>
      </w:r>
      <w:r w:rsidRPr="00DA6533">
        <w:rPr>
          <w:rFonts w:ascii="Times New Roman" w:hAnsi="Times New Roman"/>
        </w:rPr>
        <w:tab/>
        <w:t>RAN2 confirms Rel-17 SL-DRX design can be reused for L3 relay-related ProSe discovery without additional specific solution discussion/specification effort (by applying SL default-DRX configuration). No conclusion if L2 relay-related ProSe discovery is supported or not in Rel-17 now. RAN2 does not specify any restriction now.</w:t>
      </w:r>
    </w:p>
    <w:p w14:paraId="710DBD3C" w14:textId="77777777" w:rsidR="00DA6533" w:rsidRDefault="00DA6533" w:rsidP="007A601E">
      <w:pPr>
        <w:rPr>
          <w:lang w:val="en-US"/>
        </w:rPr>
      </w:pPr>
      <w:r>
        <w:rPr>
          <w:lang w:val="en-US"/>
        </w:rPr>
        <w:lastRenderedPageBreak/>
        <w:t xml:space="preserve">The reason for the less-clear conclusion for L2 Relay is </w:t>
      </w:r>
      <w:r w:rsidR="007A601E" w:rsidRPr="007A601E">
        <w:rPr>
          <w:rFonts w:hint="eastAsia"/>
          <w:lang w:val="en-US"/>
        </w:rPr>
        <w:t>the view in R</w:t>
      </w:r>
      <w:r>
        <w:rPr>
          <w:lang w:val="en-US"/>
        </w:rPr>
        <w:t>AN</w:t>
      </w:r>
      <w:r w:rsidR="007A601E" w:rsidRPr="007A601E">
        <w:rPr>
          <w:rFonts w:hint="eastAsia"/>
          <w:lang w:val="en-US"/>
        </w:rPr>
        <w:t>2</w:t>
      </w:r>
      <w:r>
        <w:rPr>
          <w:lang w:val="en-US"/>
        </w:rPr>
        <w:t xml:space="preserve"> WG</w:t>
      </w:r>
      <w:r w:rsidR="007A601E" w:rsidRPr="007A601E">
        <w:rPr>
          <w:rFonts w:hint="eastAsia"/>
          <w:lang w:val="en-US"/>
        </w:rPr>
        <w:t xml:space="preserve"> is divergent, </w:t>
      </w:r>
      <w:r>
        <w:rPr>
          <w:lang w:val="en-US"/>
        </w:rPr>
        <w:t>yet anyway</w:t>
      </w:r>
      <w:r w:rsidR="007A601E" w:rsidRPr="007A601E">
        <w:rPr>
          <w:rFonts w:hint="eastAsia"/>
          <w:lang w:val="en-US"/>
        </w:rPr>
        <w:t xml:space="preserve"> R2 will not specify restriction on the applicability of SL-DRX for L2 U2N relay, so proponent can </w:t>
      </w:r>
      <w:r>
        <w:rPr>
          <w:lang w:val="en-US"/>
        </w:rPr>
        <w:t xml:space="preserve">already </w:t>
      </w:r>
      <w:r w:rsidR="007A601E" w:rsidRPr="007A601E">
        <w:rPr>
          <w:rFonts w:hint="eastAsia"/>
          <w:lang w:val="en-US"/>
        </w:rPr>
        <w:t>configure / implement it since R17</w:t>
      </w:r>
      <w:r>
        <w:rPr>
          <w:lang w:val="en-US"/>
        </w:rPr>
        <w:t xml:space="preserve">, while the opponent may want to do something additionally to optimize the performance. </w:t>
      </w:r>
    </w:p>
    <w:p w14:paraId="01BF4AF2" w14:textId="4947C0C2" w:rsidR="007A601E" w:rsidRDefault="007A601E" w:rsidP="007A601E">
      <w:pPr>
        <w:rPr>
          <w:lang w:val="en-US"/>
        </w:rPr>
      </w:pPr>
      <w:r w:rsidRPr="007A601E">
        <w:rPr>
          <w:rFonts w:hint="eastAsia"/>
          <w:lang w:val="en-US"/>
        </w:rPr>
        <w:t>In R18, this bullet is included in</w:t>
      </w:r>
      <w:r w:rsidR="00DA6533">
        <w:rPr>
          <w:lang w:val="en-US"/>
        </w:rPr>
        <w:t xml:space="preserve"> the latest version of</w:t>
      </w:r>
      <w:r w:rsidRPr="007A601E">
        <w:rPr>
          <w:rFonts w:hint="eastAsia"/>
          <w:lang w:val="en-US"/>
        </w:rPr>
        <w:t xml:space="preserve"> both RAN </w:t>
      </w:r>
      <w:r w:rsidR="00DA6533">
        <w:rPr>
          <w:lang w:val="en-US"/>
        </w:rPr>
        <w:t xml:space="preserve">WID </w:t>
      </w:r>
      <w:r w:rsidRPr="007A601E">
        <w:rPr>
          <w:rFonts w:hint="eastAsia"/>
          <w:lang w:val="en-US"/>
        </w:rPr>
        <w:t xml:space="preserve">and SA </w:t>
      </w:r>
      <w:r w:rsidR="00DA6533">
        <w:rPr>
          <w:lang w:val="en-US"/>
        </w:rPr>
        <w:t>SID</w:t>
      </w:r>
      <w:r w:rsidRPr="007A601E">
        <w:rPr>
          <w:rFonts w:hint="eastAsia"/>
          <w:lang w:val="en-US"/>
        </w:rPr>
        <w:t>, so some coordination is needed.</w:t>
      </w:r>
    </w:p>
    <w:p w14:paraId="60BAB0BC" w14:textId="57ABDEAE" w:rsidR="00DA6533" w:rsidRPr="007A601E" w:rsidRDefault="00DA6533" w:rsidP="007A601E">
      <w:pPr>
        <w:rPr>
          <w:lang w:val="en-US"/>
        </w:rPr>
      </w:pPr>
      <w:r>
        <w:rPr>
          <w:rFonts w:hint="eastAsia"/>
          <w:lang w:val="en-US"/>
        </w:rPr>
        <w:t>C</w:t>
      </w:r>
      <w:r>
        <w:rPr>
          <w:lang w:val="en-US"/>
        </w:rPr>
        <w:t>onsidering the different view on this issue, it is suggested to treat with a secondary priority, and the feasibility is to be checked when the TU allocation is clarified at RAN#94.</w:t>
      </w:r>
    </w:p>
    <w:p w14:paraId="22AAE575" w14:textId="76992B18" w:rsidR="007A601E" w:rsidRPr="00311772" w:rsidRDefault="007A601E" w:rsidP="00311772">
      <w:pPr>
        <w:pStyle w:val="Proposal"/>
        <w:tabs>
          <w:tab w:val="clear" w:pos="1304"/>
        </w:tabs>
        <w:overflowPunct/>
        <w:autoSpaceDE/>
        <w:autoSpaceDN/>
        <w:adjustRightInd/>
        <w:spacing w:beforeLines="50" w:before="120" w:after="200" w:line="276" w:lineRule="auto"/>
        <w:ind w:left="1701" w:hanging="1701"/>
        <w:jc w:val="left"/>
        <w:textAlignment w:val="auto"/>
      </w:pPr>
      <w:bookmarkStart w:id="15" w:name="_Toc88638928"/>
      <w:bookmarkStart w:id="16" w:name="_Toc89071446"/>
      <w:r w:rsidRPr="00311772">
        <w:rPr>
          <w:rFonts w:hint="eastAsia"/>
        </w:rPr>
        <w:t xml:space="preserve">Limit the bullet of </w:t>
      </w:r>
      <w:r w:rsidR="00DA6533">
        <w:t>“</w:t>
      </w:r>
      <w:r w:rsidRPr="00311772">
        <w:rPr>
          <w:rFonts w:hint="eastAsia"/>
        </w:rPr>
        <w:t>SL DRX for SL Relay</w:t>
      </w:r>
      <w:r w:rsidR="00DA6533">
        <w:t>”</w:t>
      </w:r>
      <w:r w:rsidRPr="00311772">
        <w:rPr>
          <w:rFonts w:hint="eastAsia"/>
        </w:rPr>
        <w:t xml:space="preserve"> to L2 U2N Relay, treat it with a secondary priority, and then check the feasibility to include this bullet considering the allocated TU (at both R</w:t>
      </w:r>
      <w:r w:rsidR="00DA6533">
        <w:t>AN</w:t>
      </w:r>
      <w:r w:rsidRPr="00311772">
        <w:rPr>
          <w:rFonts w:hint="eastAsia"/>
        </w:rPr>
        <w:t>2 and S</w:t>
      </w:r>
      <w:r w:rsidR="00DA6533">
        <w:t>A</w:t>
      </w:r>
      <w:r w:rsidRPr="00311772">
        <w:rPr>
          <w:rFonts w:hint="eastAsia"/>
        </w:rPr>
        <w:t>2 sides)</w:t>
      </w:r>
      <w:r w:rsidR="00DA6533">
        <w:t>.</w:t>
      </w:r>
      <w:bookmarkEnd w:id="15"/>
      <w:bookmarkEnd w:id="16"/>
    </w:p>
    <w:p w14:paraId="29D1BA86" w14:textId="0EBB0695" w:rsidR="007A601E" w:rsidRDefault="00DA6533" w:rsidP="007A601E">
      <w:pPr>
        <w:rPr>
          <w:lang w:val="en-US"/>
        </w:rPr>
      </w:pPr>
      <w:r>
        <w:rPr>
          <w:lang w:val="en-US"/>
        </w:rPr>
        <w:t>After all the proposals above, the revision is provided in Annex.</w:t>
      </w:r>
    </w:p>
    <w:p w14:paraId="37F83528" w14:textId="55515E2D" w:rsidR="00DA6533" w:rsidRPr="007A601E" w:rsidRDefault="003E1393" w:rsidP="00DA6533">
      <w:pPr>
        <w:pStyle w:val="Proposal"/>
        <w:tabs>
          <w:tab w:val="clear" w:pos="1304"/>
        </w:tabs>
        <w:overflowPunct/>
        <w:autoSpaceDE/>
        <w:autoSpaceDN/>
        <w:adjustRightInd/>
        <w:spacing w:beforeLines="50" w:before="120" w:after="200" w:line="276" w:lineRule="auto"/>
        <w:ind w:left="1701" w:hanging="1701"/>
        <w:jc w:val="left"/>
        <w:textAlignment w:val="auto"/>
        <w:rPr>
          <w:lang w:val="en-US"/>
        </w:rPr>
      </w:pPr>
      <w:bookmarkStart w:id="17" w:name="_Toc89071447"/>
      <w:r>
        <w:rPr>
          <w:rFonts w:hint="eastAsia"/>
          <w:lang w:val="en-US"/>
        </w:rPr>
        <w:t>Use</w:t>
      </w:r>
      <w:r>
        <w:rPr>
          <w:lang w:val="en-US"/>
        </w:rPr>
        <w:t xml:space="preserve"> </w:t>
      </w:r>
      <w:r w:rsidR="00DA6533">
        <w:rPr>
          <w:lang w:val="en-US"/>
        </w:rPr>
        <w:t>the revised version of WID in Annex</w:t>
      </w:r>
      <w:r>
        <w:rPr>
          <w:lang w:val="en-US"/>
        </w:rPr>
        <w:t xml:space="preserve"> as the baseline for discussion in RAN#94</w:t>
      </w:r>
      <w:r w:rsidR="00DA6533">
        <w:rPr>
          <w:lang w:val="en-US"/>
        </w:rPr>
        <w:t>.</w:t>
      </w:r>
      <w:bookmarkEnd w:id="17"/>
    </w:p>
    <w:p w14:paraId="3BB8B967" w14:textId="40582552" w:rsidR="000F636E" w:rsidRDefault="00311772" w:rsidP="00311772">
      <w:pPr>
        <w:pStyle w:val="1"/>
      </w:pPr>
      <w:r>
        <w:t>Conclusion</w:t>
      </w:r>
    </w:p>
    <w:p w14:paraId="0CC8B70C" w14:textId="218E079D" w:rsidR="003E1393" w:rsidRDefault="00DA6533">
      <w:pPr>
        <w:pStyle w:val="13"/>
        <w:rPr>
          <w:rFonts w:asciiTheme="minorHAnsi" w:eastAsiaTheme="minorEastAsia" w:hAnsiTheme="minorHAnsi" w:cstheme="minorBidi"/>
          <w:b w:val="0"/>
          <w:noProof/>
          <w:kern w:val="2"/>
          <w:sz w:val="21"/>
        </w:rPr>
      </w:pPr>
      <w:r>
        <w:fldChar w:fldCharType="begin"/>
      </w:r>
      <w:r>
        <w:instrText xml:space="preserve"> TOC \n \p " " \h \z \t "Proposal,1" </w:instrText>
      </w:r>
      <w:r>
        <w:fldChar w:fldCharType="separate"/>
      </w:r>
      <w:hyperlink w:anchor="_Toc89071442" w:history="1">
        <w:r w:rsidR="003E1393" w:rsidRPr="00FF469B">
          <w:rPr>
            <w:rStyle w:val="a5"/>
            <w:noProof/>
          </w:rPr>
          <w:t>Proposal 1</w:t>
        </w:r>
        <w:r w:rsidR="003E1393">
          <w:rPr>
            <w:rFonts w:asciiTheme="minorHAnsi" w:eastAsiaTheme="minorEastAsia" w:hAnsiTheme="minorHAnsi" w:cstheme="minorBidi"/>
            <w:b w:val="0"/>
            <w:noProof/>
            <w:kern w:val="2"/>
            <w:sz w:val="21"/>
          </w:rPr>
          <w:tab/>
        </w:r>
        <w:r w:rsidR="003E1393" w:rsidRPr="00FF469B">
          <w:rPr>
            <w:rStyle w:val="a5"/>
            <w:noProof/>
          </w:rPr>
          <w:t>No need for additional bullet for UP impact besides the bullets on adaptation layer and QoS.</w:t>
        </w:r>
      </w:hyperlink>
    </w:p>
    <w:p w14:paraId="0B22F645" w14:textId="49960A95" w:rsidR="003E1393" w:rsidRDefault="007329E4">
      <w:pPr>
        <w:pStyle w:val="13"/>
        <w:rPr>
          <w:rFonts w:asciiTheme="minorHAnsi" w:eastAsiaTheme="minorEastAsia" w:hAnsiTheme="minorHAnsi" w:cstheme="minorBidi"/>
          <w:b w:val="0"/>
          <w:noProof/>
          <w:kern w:val="2"/>
          <w:sz w:val="21"/>
        </w:rPr>
      </w:pPr>
      <w:hyperlink w:anchor="_Toc89071443" w:history="1">
        <w:r w:rsidR="003E1393" w:rsidRPr="00FF469B">
          <w:rPr>
            <w:rStyle w:val="a5"/>
            <w:noProof/>
          </w:rPr>
          <w:t>Proposal 2</w:t>
        </w:r>
        <w:r w:rsidR="003E1393">
          <w:rPr>
            <w:rFonts w:asciiTheme="minorHAnsi" w:eastAsiaTheme="minorEastAsia" w:hAnsiTheme="minorHAnsi" w:cstheme="minorBidi"/>
            <w:b w:val="0"/>
            <w:noProof/>
            <w:kern w:val="2"/>
            <w:sz w:val="21"/>
          </w:rPr>
          <w:tab/>
        </w:r>
        <w:r w:rsidR="003E1393" w:rsidRPr="00FF469B">
          <w:rPr>
            <w:rStyle w:val="a5"/>
            <w:noProof/>
          </w:rPr>
          <w:t>Have a separate bullet for GC-based U2U study with a secondary priority, and then check the feasibility to include this bullet considering the allocated TU (at both RAN2 and SA2 sides).</w:t>
        </w:r>
      </w:hyperlink>
    </w:p>
    <w:p w14:paraId="574E5D4D" w14:textId="324A2998" w:rsidR="003E1393" w:rsidRDefault="007329E4">
      <w:pPr>
        <w:pStyle w:val="13"/>
        <w:rPr>
          <w:rFonts w:asciiTheme="minorHAnsi" w:eastAsiaTheme="minorEastAsia" w:hAnsiTheme="minorHAnsi" w:cstheme="minorBidi"/>
          <w:b w:val="0"/>
          <w:noProof/>
          <w:kern w:val="2"/>
          <w:sz w:val="21"/>
        </w:rPr>
      </w:pPr>
      <w:hyperlink w:anchor="_Toc89071444" w:history="1">
        <w:r w:rsidR="003E1393" w:rsidRPr="00FF469B">
          <w:rPr>
            <w:rStyle w:val="a5"/>
            <w:noProof/>
          </w:rPr>
          <w:t>Proposal 3</w:t>
        </w:r>
        <w:r w:rsidR="003E1393">
          <w:rPr>
            <w:rFonts w:asciiTheme="minorHAnsi" w:eastAsiaTheme="minorEastAsia" w:hAnsiTheme="minorHAnsi" w:cstheme="minorBidi"/>
            <w:b w:val="0"/>
            <w:noProof/>
            <w:kern w:val="2"/>
            <w:sz w:val="21"/>
          </w:rPr>
          <w:tab/>
        </w:r>
        <w:r w:rsidR="003E1393" w:rsidRPr="00FF469B">
          <w:rPr>
            <w:rStyle w:val="a5"/>
            <w:noProof/>
          </w:rPr>
          <w:t>Keep the Scenario-D bullet, together with Note-2A.</w:t>
        </w:r>
      </w:hyperlink>
    </w:p>
    <w:p w14:paraId="745E4190" w14:textId="129F938F" w:rsidR="003E1393" w:rsidRDefault="007329E4">
      <w:pPr>
        <w:pStyle w:val="13"/>
        <w:rPr>
          <w:rFonts w:asciiTheme="minorHAnsi" w:eastAsiaTheme="minorEastAsia" w:hAnsiTheme="minorHAnsi" w:cstheme="minorBidi"/>
          <w:b w:val="0"/>
          <w:noProof/>
          <w:kern w:val="2"/>
          <w:sz w:val="21"/>
        </w:rPr>
      </w:pPr>
      <w:hyperlink w:anchor="_Toc89071445" w:history="1">
        <w:r w:rsidR="003E1393" w:rsidRPr="00FF469B">
          <w:rPr>
            <w:rStyle w:val="a5"/>
            <w:noProof/>
          </w:rPr>
          <w:t>Proposal 4</w:t>
        </w:r>
        <w:r w:rsidR="003E1393">
          <w:rPr>
            <w:rFonts w:asciiTheme="minorHAnsi" w:eastAsiaTheme="minorEastAsia" w:hAnsiTheme="minorHAnsi" w:cstheme="minorBidi"/>
            <w:b w:val="0"/>
            <w:noProof/>
            <w:kern w:val="2"/>
            <w:sz w:val="21"/>
          </w:rPr>
          <w:tab/>
        </w:r>
        <w:r w:rsidR="003E1393" w:rsidRPr="00FF469B">
          <w:rPr>
            <w:rStyle w:val="a5"/>
            <w:noProof/>
          </w:rPr>
          <w:t>Include normative work for multi-path U2N relay (on L2 relay only) into the WID besides study phase, and remove Note-3A.</w:t>
        </w:r>
      </w:hyperlink>
    </w:p>
    <w:p w14:paraId="5F063569" w14:textId="230111DC" w:rsidR="003E1393" w:rsidRDefault="007329E4">
      <w:pPr>
        <w:pStyle w:val="13"/>
        <w:rPr>
          <w:rFonts w:asciiTheme="minorHAnsi" w:eastAsiaTheme="minorEastAsia" w:hAnsiTheme="minorHAnsi" w:cstheme="minorBidi"/>
          <w:b w:val="0"/>
          <w:noProof/>
          <w:kern w:val="2"/>
          <w:sz w:val="21"/>
        </w:rPr>
      </w:pPr>
      <w:hyperlink w:anchor="_Toc89071446" w:history="1">
        <w:r w:rsidR="003E1393" w:rsidRPr="00FF469B">
          <w:rPr>
            <w:rStyle w:val="a5"/>
            <w:noProof/>
          </w:rPr>
          <w:t>Proposal 5</w:t>
        </w:r>
        <w:r w:rsidR="003E1393">
          <w:rPr>
            <w:rFonts w:asciiTheme="minorHAnsi" w:eastAsiaTheme="minorEastAsia" w:hAnsiTheme="minorHAnsi" w:cstheme="minorBidi"/>
            <w:b w:val="0"/>
            <w:noProof/>
            <w:kern w:val="2"/>
            <w:sz w:val="21"/>
          </w:rPr>
          <w:tab/>
        </w:r>
        <w:r w:rsidR="003E1393" w:rsidRPr="00FF469B">
          <w:rPr>
            <w:rStyle w:val="a5"/>
            <w:noProof/>
          </w:rPr>
          <w:t>Limit the bullet of “SL DRX for SL Relay” to L2 U2N Relay, treat it with a secondary priority, and then check the feasibility to include this bullet considering the allocated TU (at both RAN2 and SA2 sides).</w:t>
        </w:r>
      </w:hyperlink>
    </w:p>
    <w:p w14:paraId="0C3BDFFA" w14:textId="3741C9AD" w:rsidR="003E1393" w:rsidRDefault="007329E4">
      <w:pPr>
        <w:pStyle w:val="13"/>
        <w:rPr>
          <w:rFonts w:asciiTheme="minorHAnsi" w:eastAsiaTheme="minorEastAsia" w:hAnsiTheme="minorHAnsi" w:cstheme="minorBidi"/>
          <w:b w:val="0"/>
          <w:noProof/>
          <w:kern w:val="2"/>
          <w:sz w:val="21"/>
        </w:rPr>
      </w:pPr>
      <w:hyperlink w:anchor="_Toc89071447" w:history="1">
        <w:r w:rsidR="003E1393" w:rsidRPr="00FF469B">
          <w:rPr>
            <w:rStyle w:val="a5"/>
            <w:noProof/>
            <w:lang w:val="en-US"/>
          </w:rPr>
          <w:t>Proposal 6</w:t>
        </w:r>
        <w:r w:rsidR="003E1393">
          <w:rPr>
            <w:rFonts w:asciiTheme="minorHAnsi" w:eastAsiaTheme="minorEastAsia" w:hAnsiTheme="minorHAnsi" w:cstheme="minorBidi"/>
            <w:b w:val="0"/>
            <w:noProof/>
            <w:kern w:val="2"/>
            <w:sz w:val="21"/>
          </w:rPr>
          <w:tab/>
        </w:r>
        <w:r w:rsidR="003E1393" w:rsidRPr="00FF469B">
          <w:rPr>
            <w:rStyle w:val="a5"/>
            <w:noProof/>
            <w:lang w:val="en-US"/>
          </w:rPr>
          <w:t>Use the revised version of WID in Annex as the baseline for discussion in RAN#94.</w:t>
        </w:r>
      </w:hyperlink>
    </w:p>
    <w:p w14:paraId="109C972E" w14:textId="6551C392" w:rsidR="00311772" w:rsidRDefault="00DA6533" w:rsidP="00311772">
      <w:r>
        <w:fldChar w:fldCharType="end"/>
      </w:r>
    </w:p>
    <w:p w14:paraId="0DE88CE3" w14:textId="73D6489B" w:rsidR="00311772" w:rsidRDefault="00311772" w:rsidP="00311772">
      <w:bookmarkStart w:id="18" w:name="_In-sequence_SDU_delivery"/>
      <w:bookmarkStart w:id="19" w:name="_Ref189809556"/>
      <w:bookmarkStart w:id="20" w:name="_Ref174151459"/>
      <w:bookmarkStart w:id="21" w:name="_Ref450865335"/>
      <w:bookmarkEnd w:id="18"/>
    </w:p>
    <w:p w14:paraId="19556EB2" w14:textId="349331C1" w:rsidR="00D0573B" w:rsidRDefault="00D0573B" w:rsidP="00311772">
      <w:pPr>
        <w:pStyle w:val="1"/>
      </w:pPr>
      <w:r>
        <w:rPr>
          <w:rFonts w:hint="eastAsia"/>
        </w:rPr>
        <w:t>Reference</w:t>
      </w:r>
      <w:bookmarkEnd w:id="19"/>
      <w:bookmarkEnd w:id="20"/>
      <w:bookmarkEnd w:id="21"/>
    </w:p>
    <w:p w14:paraId="7D845217" w14:textId="110E7636" w:rsidR="0036488F" w:rsidRDefault="00311772" w:rsidP="0036488F">
      <w:pPr>
        <w:numPr>
          <w:ilvl w:val="0"/>
          <w:numId w:val="12"/>
        </w:numPr>
        <w:rPr>
          <w:lang w:val="en-US"/>
        </w:rPr>
      </w:pPr>
      <w:r w:rsidRPr="00311772">
        <w:rPr>
          <w:lang w:val="en-US"/>
        </w:rPr>
        <w:t>RP-212712</w:t>
      </w:r>
      <w:r w:rsidRPr="00311772">
        <w:rPr>
          <w:lang w:val="en-US"/>
        </w:rPr>
        <w:tab/>
        <w:t>New WI: Enhanced NR Sidelink Relay</w:t>
      </w:r>
    </w:p>
    <w:p w14:paraId="584E3BBB" w14:textId="56D05366" w:rsidR="00D0573B" w:rsidRDefault="00D0573B">
      <w:pPr>
        <w:pStyle w:val="Reference"/>
        <w:rPr>
          <w:lang w:val="en-US"/>
        </w:rPr>
      </w:pPr>
    </w:p>
    <w:p w14:paraId="111C609A" w14:textId="5D14D81D" w:rsidR="007A601E" w:rsidRDefault="007A601E" w:rsidP="007A601E">
      <w:pPr>
        <w:pStyle w:val="1"/>
      </w:pPr>
      <w:r w:rsidRPr="007A601E">
        <w:t xml:space="preserve">Annex: Revision of WID on R18 NR sidelink Relay </w:t>
      </w:r>
    </w:p>
    <w:p w14:paraId="03B3AAFA" w14:textId="1EB2F584" w:rsidR="007A601E" w:rsidRDefault="007A601E" w:rsidP="007A601E"/>
    <w:p w14:paraId="26FDD374" w14:textId="20AE7D35" w:rsidR="007A601E" w:rsidRPr="007A601E" w:rsidRDefault="007A601E" w:rsidP="007A601E">
      <w:pPr>
        <w:tabs>
          <w:tab w:val="right" w:pos="9639"/>
        </w:tabs>
        <w:overflowPunct/>
        <w:autoSpaceDE/>
        <w:autoSpaceDN/>
        <w:adjustRightInd/>
        <w:spacing w:after="0"/>
        <w:jc w:val="left"/>
        <w:textAlignment w:val="auto"/>
        <w:rPr>
          <w:rFonts w:eastAsia="Malgun Gothic"/>
          <w:b/>
          <w:noProof/>
          <w:sz w:val="24"/>
          <w:lang w:eastAsia="en-US"/>
        </w:rPr>
      </w:pPr>
      <w:r w:rsidRPr="007A601E">
        <w:rPr>
          <w:rFonts w:eastAsia="Malgun Gothic"/>
          <w:b/>
          <w:noProof/>
          <w:sz w:val="24"/>
          <w:lang w:eastAsia="en-US"/>
        </w:rPr>
        <w:t>3GPP TSG RAN Meeting #94e</w:t>
      </w:r>
      <w:r w:rsidRPr="007A601E">
        <w:rPr>
          <w:rFonts w:eastAsia="Malgun Gothic"/>
          <w:b/>
          <w:noProof/>
          <w:sz w:val="24"/>
          <w:lang w:eastAsia="en-US"/>
        </w:rPr>
        <w:tab/>
        <w:t>RP-21xxxx</w:t>
      </w:r>
    </w:p>
    <w:p w14:paraId="72A5C501" w14:textId="77777777" w:rsidR="007A601E" w:rsidRPr="007A601E" w:rsidRDefault="007A601E" w:rsidP="007A601E">
      <w:pPr>
        <w:tabs>
          <w:tab w:val="right" w:pos="9639"/>
        </w:tabs>
        <w:overflowPunct/>
        <w:autoSpaceDE/>
        <w:autoSpaceDN/>
        <w:adjustRightInd/>
        <w:spacing w:after="0"/>
        <w:jc w:val="left"/>
        <w:textAlignment w:val="auto"/>
        <w:rPr>
          <w:rFonts w:eastAsia="Malgun Gothic"/>
          <w:b/>
          <w:noProof/>
          <w:sz w:val="24"/>
          <w:lang w:eastAsia="en-US"/>
        </w:rPr>
      </w:pPr>
      <w:r w:rsidRPr="007A601E">
        <w:rPr>
          <w:rFonts w:eastAsia="Malgun Gothic"/>
          <w:b/>
          <w:noProof/>
          <w:sz w:val="24"/>
          <w:lang w:eastAsia="en-US"/>
        </w:rPr>
        <w:t>Electronic Meeting, Dec. 6 - 17, 2021</w:t>
      </w:r>
      <w:r w:rsidRPr="007A601E">
        <w:rPr>
          <w:rFonts w:eastAsia="Malgun Gothic"/>
          <w:b/>
          <w:noProof/>
          <w:sz w:val="24"/>
          <w:lang w:eastAsia="en-US"/>
        </w:rPr>
        <w:tab/>
      </w:r>
    </w:p>
    <w:p w14:paraId="5C83BC96" w14:textId="77777777" w:rsidR="007A601E" w:rsidRPr="007A601E" w:rsidRDefault="007A601E" w:rsidP="007A601E">
      <w:pPr>
        <w:pBdr>
          <w:bottom w:val="single" w:sz="4" w:space="1" w:color="auto"/>
        </w:pBdr>
        <w:tabs>
          <w:tab w:val="right" w:pos="9639"/>
        </w:tabs>
        <w:overflowPunct/>
        <w:autoSpaceDE/>
        <w:autoSpaceDN/>
        <w:adjustRightInd/>
        <w:spacing w:after="180"/>
        <w:textAlignment w:val="auto"/>
        <w:outlineLvl w:val="0"/>
        <w:rPr>
          <w:rFonts w:eastAsia="Batang" w:cs="Arial"/>
          <w:b/>
          <w:sz w:val="24"/>
        </w:rPr>
      </w:pPr>
    </w:p>
    <w:p w14:paraId="44E69ED5" w14:textId="61061AC4" w:rsidR="007A601E" w:rsidRPr="007A601E" w:rsidRDefault="007A601E" w:rsidP="007A601E">
      <w:pPr>
        <w:tabs>
          <w:tab w:val="left" w:pos="2127"/>
        </w:tabs>
        <w:overflowPunct/>
        <w:autoSpaceDE/>
        <w:autoSpaceDN/>
        <w:adjustRightInd/>
        <w:spacing w:after="0"/>
        <w:ind w:left="2126" w:hanging="2126"/>
        <w:textAlignment w:val="auto"/>
        <w:outlineLvl w:val="0"/>
        <w:rPr>
          <w:rFonts w:eastAsia="Batang"/>
          <w:b/>
          <w:lang w:val="en-US"/>
        </w:rPr>
      </w:pPr>
      <w:r w:rsidRPr="007A601E">
        <w:rPr>
          <w:rFonts w:eastAsia="Batang"/>
          <w:b/>
          <w:lang w:val="en-US"/>
        </w:rPr>
        <w:t>Source:</w:t>
      </w:r>
      <w:r w:rsidRPr="007A601E">
        <w:rPr>
          <w:rFonts w:eastAsia="Batang"/>
          <w:b/>
          <w:lang w:val="en-US"/>
        </w:rPr>
        <w:tab/>
        <w:t>OPPO</w:t>
      </w:r>
    </w:p>
    <w:p w14:paraId="5E683123" w14:textId="77777777" w:rsidR="007A601E" w:rsidRPr="007A601E" w:rsidRDefault="007A601E" w:rsidP="007A601E">
      <w:pPr>
        <w:tabs>
          <w:tab w:val="left" w:pos="2127"/>
        </w:tabs>
        <w:overflowPunct/>
        <w:autoSpaceDE/>
        <w:autoSpaceDN/>
        <w:adjustRightInd/>
        <w:spacing w:after="0"/>
        <w:ind w:left="2126" w:hanging="2126"/>
        <w:textAlignment w:val="auto"/>
        <w:outlineLvl w:val="0"/>
        <w:rPr>
          <w:rFonts w:eastAsia="Batang"/>
          <w:b/>
        </w:rPr>
      </w:pPr>
      <w:r w:rsidRPr="007A601E">
        <w:rPr>
          <w:rFonts w:eastAsia="Batang" w:cs="Arial"/>
          <w:b/>
        </w:rPr>
        <w:t>Title:</w:t>
      </w:r>
      <w:r w:rsidRPr="007A601E">
        <w:rPr>
          <w:rFonts w:eastAsia="Batang" w:cs="Arial"/>
          <w:b/>
        </w:rPr>
        <w:tab/>
        <w:t>New WID on NR sidelink relay enhancements</w:t>
      </w:r>
      <w:r w:rsidRPr="007A601E">
        <w:rPr>
          <w:rFonts w:ascii="Times New Roman" w:eastAsia="Batang" w:hAnsi="Times New Roman"/>
          <w:i/>
          <w:lang w:eastAsia="en-GB"/>
        </w:rPr>
        <w:t xml:space="preserve"> </w:t>
      </w:r>
    </w:p>
    <w:p w14:paraId="5E31EACC" w14:textId="77777777" w:rsidR="007A601E" w:rsidRPr="007A601E" w:rsidRDefault="007A601E" w:rsidP="007A601E">
      <w:pPr>
        <w:tabs>
          <w:tab w:val="left" w:pos="2127"/>
        </w:tabs>
        <w:overflowPunct/>
        <w:autoSpaceDE/>
        <w:autoSpaceDN/>
        <w:adjustRightInd/>
        <w:spacing w:after="0"/>
        <w:ind w:left="2126" w:hanging="2126"/>
        <w:textAlignment w:val="auto"/>
        <w:outlineLvl w:val="0"/>
        <w:rPr>
          <w:rFonts w:eastAsia="Batang"/>
          <w:b/>
        </w:rPr>
      </w:pPr>
      <w:r w:rsidRPr="007A601E">
        <w:rPr>
          <w:rFonts w:eastAsia="Batang"/>
          <w:b/>
        </w:rPr>
        <w:t>Document for:</w:t>
      </w:r>
      <w:r w:rsidRPr="007A601E">
        <w:rPr>
          <w:rFonts w:eastAsia="Batang"/>
          <w:b/>
        </w:rPr>
        <w:tab/>
        <w:t>Approval</w:t>
      </w:r>
    </w:p>
    <w:p w14:paraId="3C098135" w14:textId="77777777" w:rsidR="007A601E" w:rsidRPr="007A601E" w:rsidRDefault="007A601E" w:rsidP="007A601E">
      <w:pPr>
        <w:pBdr>
          <w:bottom w:val="single" w:sz="4" w:space="1" w:color="auto"/>
        </w:pBdr>
        <w:tabs>
          <w:tab w:val="left" w:pos="2127"/>
        </w:tabs>
        <w:overflowPunct/>
        <w:autoSpaceDE/>
        <w:autoSpaceDN/>
        <w:adjustRightInd/>
        <w:spacing w:after="0"/>
        <w:ind w:left="2126" w:hanging="2126"/>
        <w:textAlignment w:val="auto"/>
        <w:rPr>
          <w:rFonts w:eastAsia="Batang"/>
          <w:b/>
          <w:lang w:eastAsia="ko-KR"/>
        </w:rPr>
      </w:pPr>
      <w:r w:rsidRPr="007A601E">
        <w:rPr>
          <w:rFonts w:eastAsia="Batang"/>
          <w:b/>
        </w:rPr>
        <w:t>Agenda Item:</w:t>
      </w:r>
      <w:r w:rsidRPr="007A601E">
        <w:rPr>
          <w:rFonts w:eastAsia="Batang"/>
          <w:b/>
        </w:rPr>
        <w:tab/>
        <w:t>8</w:t>
      </w:r>
      <w:r w:rsidRPr="007A601E">
        <w:rPr>
          <w:rFonts w:eastAsia="Batang" w:hint="eastAsia"/>
          <w:b/>
          <w:lang w:eastAsia="ko-KR"/>
        </w:rPr>
        <w:t>A.2</w:t>
      </w:r>
    </w:p>
    <w:p w14:paraId="53AE93B6" w14:textId="77777777" w:rsidR="007A601E" w:rsidRPr="007A601E" w:rsidRDefault="007A601E" w:rsidP="007A601E">
      <w:pPr>
        <w:spacing w:before="120" w:after="180"/>
        <w:jc w:val="center"/>
        <w:rPr>
          <w:rFonts w:eastAsia="Malgun Gothic" w:cs="Arial"/>
          <w:sz w:val="36"/>
          <w:szCs w:val="36"/>
          <w:lang w:eastAsia="en-GB"/>
        </w:rPr>
      </w:pPr>
      <w:r w:rsidRPr="007A601E">
        <w:rPr>
          <w:rFonts w:eastAsia="Malgun Gothic" w:cs="Arial"/>
          <w:sz w:val="36"/>
          <w:szCs w:val="36"/>
          <w:lang w:eastAsia="en-GB"/>
        </w:rPr>
        <w:t>3GPP™ Work Item Description</w:t>
      </w:r>
    </w:p>
    <w:p w14:paraId="6B659591" w14:textId="77777777" w:rsidR="007A601E" w:rsidRPr="007A601E" w:rsidRDefault="007A601E" w:rsidP="007A601E">
      <w:pPr>
        <w:spacing w:after="180"/>
        <w:jc w:val="center"/>
        <w:rPr>
          <w:rFonts w:ascii="Times New Roman" w:eastAsia="Malgun Gothic" w:hAnsi="Times New Roman" w:cs="Arial"/>
          <w:noProof/>
          <w:lang w:eastAsia="en-GB"/>
        </w:rPr>
      </w:pPr>
      <w:r w:rsidRPr="007A601E">
        <w:rPr>
          <w:rFonts w:ascii="Times New Roman" w:eastAsia="Malgun Gothic" w:hAnsi="Times New Roman" w:cs="Arial"/>
          <w:noProof/>
          <w:lang w:eastAsia="en-GB"/>
        </w:rPr>
        <w:lastRenderedPageBreak/>
        <w:t xml:space="preserve">Information on Work Items can be found at </w:t>
      </w:r>
      <w:hyperlink r:id="rId11" w:history="1">
        <w:r w:rsidRPr="007A601E">
          <w:rPr>
            <w:rFonts w:ascii="Times New Roman" w:eastAsia="Malgun Gothic" w:hAnsi="Times New Roman" w:cs="Arial"/>
            <w:noProof/>
            <w:color w:val="0000FF"/>
            <w:u w:val="single"/>
            <w:lang w:eastAsia="en-GB"/>
          </w:rPr>
          <w:t>http://www.3gpp.org/Work-Items</w:t>
        </w:r>
      </w:hyperlink>
      <w:r w:rsidRPr="007A601E">
        <w:rPr>
          <w:rFonts w:ascii="Times New Roman" w:eastAsia="Malgun Gothic" w:hAnsi="Times New Roman" w:cs="Arial"/>
          <w:noProof/>
          <w:lang w:eastAsia="en-GB"/>
        </w:rPr>
        <w:t xml:space="preserve"> </w:t>
      </w:r>
      <w:r w:rsidRPr="007A601E">
        <w:rPr>
          <w:rFonts w:ascii="Times New Roman" w:eastAsia="Malgun Gothic" w:hAnsi="Times New Roman" w:cs="Arial"/>
          <w:noProof/>
          <w:lang w:eastAsia="en-GB"/>
        </w:rPr>
        <w:br/>
      </w:r>
      <w:r w:rsidRPr="007A601E">
        <w:rPr>
          <w:rFonts w:ascii="Times New Roman" w:eastAsia="Malgun Gothic" w:hAnsi="Times New Roman"/>
          <w:lang w:eastAsia="en-GB"/>
        </w:rPr>
        <w:t xml:space="preserve">See also the </w:t>
      </w:r>
      <w:hyperlink r:id="rId12" w:history="1">
        <w:r w:rsidRPr="007A601E">
          <w:rPr>
            <w:rFonts w:ascii="Times New Roman" w:eastAsia="Malgun Gothic" w:hAnsi="Times New Roman"/>
            <w:color w:val="0000FF"/>
            <w:u w:val="single"/>
            <w:lang w:eastAsia="en-GB"/>
          </w:rPr>
          <w:t>3GPP Working Procedures</w:t>
        </w:r>
      </w:hyperlink>
      <w:r w:rsidRPr="007A601E">
        <w:rPr>
          <w:rFonts w:ascii="Times New Roman" w:eastAsia="Malgun Gothic" w:hAnsi="Times New Roman"/>
          <w:lang w:eastAsia="en-GB"/>
        </w:rPr>
        <w:t xml:space="preserve">, article 39 and the TSG Working Methods in </w:t>
      </w:r>
      <w:hyperlink r:id="rId13" w:history="1">
        <w:r w:rsidRPr="007A601E">
          <w:rPr>
            <w:rFonts w:ascii="Times New Roman" w:eastAsia="Malgun Gothic" w:hAnsi="Times New Roman"/>
            <w:color w:val="0000FF"/>
            <w:u w:val="single"/>
            <w:lang w:eastAsia="en-GB"/>
          </w:rPr>
          <w:t>3GPP TR 21.900</w:t>
        </w:r>
      </w:hyperlink>
    </w:p>
    <w:p w14:paraId="3327BD75" w14:textId="77777777" w:rsidR="007A601E" w:rsidRPr="007A601E" w:rsidRDefault="007A601E" w:rsidP="007A601E">
      <w:pPr>
        <w:keepNext/>
        <w:keepLines/>
        <w:pBdr>
          <w:top w:val="single" w:sz="12" w:space="3" w:color="auto"/>
        </w:pBdr>
        <w:spacing w:before="240" w:after="180"/>
        <w:jc w:val="left"/>
        <w:outlineLvl w:val="0"/>
        <w:rPr>
          <w:rFonts w:eastAsia="Malgun Gothic"/>
          <w:sz w:val="36"/>
          <w:lang w:eastAsia="en-GB"/>
        </w:rPr>
      </w:pPr>
      <w:r w:rsidRPr="007A601E">
        <w:rPr>
          <w:rFonts w:eastAsia="Malgun Gothic"/>
          <w:sz w:val="36"/>
          <w:lang w:eastAsia="en-GB"/>
        </w:rPr>
        <w:t xml:space="preserve">Title: Enhanced NR Sidelink Relay </w:t>
      </w:r>
    </w:p>
    <w:p w14:paraId="169C0CFF" w14:textId="77777777" w:rsidR="007A601E" w:rsidRPr="007A601E" w:rsidRDefault="007A601E" w:rsidP="007A601E">
      <w:pPr>
        <w:keepNext/>
        <w:keepLines/>
        <w:tabs>
          <w:tab w:val="left" w:pos="2552"/>
        </w:tabs>
        <w:spacing w:before="180" w:after="180"/>
        <w:jc w:val="left"/>
        <w:outlineLvl w:val="1"/>
        <w:rPr>
          <w:rFonts w:eastAsia="Malgun Gothic"/>
          <w:sz w:val="32"/>
          <w:lang w:eastAsia="en-GB"/>
        </w:rPr>
      </w:pPr>
      <w:r w:rsidRPr="007A601E">
        <w:rPr>
          <w:rFonts w:eastAsia="Malgun Gothic"/>
          <w:sz w:val="32"/>
          <w:lang w:eastAsia="en-GB"/>
        </w:rPr>
        <w:t xml:space="preserve">Acronym: NR_SL_eRelay </w:t>
      </w:r>
    </w:p>
    <w:p w14:paraId="7BAB3DCB" w14:textId="77777777" w:rsidR="007A601E" w:rsidRPr="007A601E" w:rsidRDefault="007A601E" w:rsidP="007A601E">
      <w:pPr>
        <w:keepNext/>
        <w:keepLines/>
        <w:tabs>
          <w:tab w:val="left" w:pos="2552"/>
        </w:tabs>
        <w:spacing w:before="180" w:after="180"/>
        <w:jc w:val="left"/>
        <w:outlineLvl w:val="1"/>
        <w:rPr>
          <w:rFonts w:eastAsia="Malgun Gothic"/>
          <w:sz w:val="32"/>
          <w:lang w:eastAsia="en-GB"/>
        </w:rPr>
      </w:pPr>
      <w:r w:rsidRPr="007A601E">
        <w:rPr>
          <w:rFonts w:eastAsia="Malgun Gothic"/>
          <w:sz w:val="32"/>
          <w:lang w:eastAsia="en-GB"/>
        </w:rPr>
        <w:t xml:space="preserve">Unique identifier: </w:t>
      </w:r>
      <w:r w:rsidRPr="007A601E">
        <w:rPr>
          <w:rFonts w:eastAsia="Malgun Gothic"/>
          <w:sz w:val="32"/>
          <w:lang w:eastAsia="en-GB"/>
        </w:rPr>
        <w:tab/>
      </w:r>
      <w:r w:rsidRPr="007A601E">
        <w:rPr>
          <w:rFonts w:ascii="Times New Roman" w:eastAsia="Malgun Gothic" w:hAnsi="Times New Roman"/>
          <w:i/>
          <w:lang w:eastAsia="en-GB"/>
        </w:rPr>
        <w:t>{A number to be provided by MCC at the plenary}</w:t>
      </w:r>
      <w:r w:rsidRPr="007A601E">
        <w:rPr>
          <w:rFonts w:eastAsia="Malgun Gothic"/>
          <w:sz w:val="32"/>
          <w:lang w:eastAsia="en-GB"/>
        </w:rPr>
        <w:t xml:space="preserve"> </w:t>
      </w:r>
    </w:p>
    <w:p w14:paraId="736E868F" w14:textId="77777777" w:rsidR="007A601E" w:rsidRPr="007A601E" w:rsidRDefault="007A601E" w:rsidP="007A601E">
      <w:pPr>
        <w:keepLines/>
        <w:spacing w:after="0"/>
        <w:ind w:left="1135" w:hanging="851"/>
        <w:jc w:val="left"/>
        <w:rPr>
          <w:rFonts w:ascii="Times New Roman" w:eastAsia="Malgun Gothic" w:hAnsi="Times New Roman"/>
          <w:color w:val="0000FF"/>
          <w:lang w:eastAsia="en-GB"/>
        </w:rPr>
      </w:pPr>
      <w:r w:rsidRPr="007A601E">
        <w:rPr>
          <w:rFonts w:ascii="Times New Roman" w:eastAsia="Malgun Gothic" w:hAnsi="Times New Roman"/>
          <w:color w:val="0000FF"/>
          <w:lang w:eastAsia="en-GB"/>
        </w:rPr>
        <w:t>NOTE:</w:t>
      </w:r>
      <w:r w:rsidRPr="007A601E">
        <w:rPr>
          <w:rFonts w:ascii="Times New Roman" w:eastAsia="Malgun Gothic" w:hAnsi="Times New Roman"/>
          <w:color w:val="0000FF"/>
          <w:lang w:eastAsia="en-GB"/>
        </w:rPr>
        <w:tab/>
        <w:t>For new WIs/SIs leave the Unique identifier empty and make a proposal for an Acronym.</w:t>
      </w:r>
    </w:p>
    <w:p w14:paraId="722D18DA" w14:textId="77777777" w:rsidR="007A601E" w:rsidRPr="007A601E" w:rsidRDefault="007A601E" w:rsidP="007A601E">
      <w:pPr>
        <w:keepLines/>
        <w:spacing w:after="0"/>
        <w:ind w:left="1135" w:hanging="851"/>
        <w:jc w:val="left"/>
        <w:rPr>
          <w:rFonts w:ascii="Times New Roman" w:eastAsia="Malgun Gothic" w:hAnsi="Times New Roman"/>
          <w:color w:val="0000FF"/>
          <w:lang w:eastAsia="en-GB"/>
        </w:rPr>
      </w:pPr>
      <w:r w:rsidRPr="007A601E">
        <w:rPr>
          <w:rFonts w:ascii="Times New Roman" w:eastAsia="Malgun Gothic" w:hAnsi="Times New Roman"/>
          <w:color w:val="0000FF"/>
          <w:lang w:eastAsia="en-GB"/>
        </w:rPr>
        <w:tab/>
        <w:t>For a revised WI/SI: Take Unique identifier and acronym as shown in 3GPP workplan.</w:t>
      </w:r>
    </w:p>
    <w:p w14:paraId="471F5B9B" w14:textId="77777777" w:rsidR="007A601E" w:rsidRPr="007A601E" w:rsidRDefault="007A601E" w:rsidP="007A601E">
      <w:pPr>
        <w:keepLines/>
        <w:spacing w:after="0"/>
        <w:ind w:left="1135" w:hanging="851"/>
        <w:jc w:val="left"/>
        <w:rPr>
          <w:rFonts w:ascii="Times New Roman" w:eastAsia="Malgun Gothic" w:hAnsi="Times New Roman"/>
          <w:color w:val="0000FF"/>
          <w:lang w:eastAsia="en-GB"/>
        </w:rPr>
      </w:pPr>
      <w:r w:rsidRPr="007A601E">
        <w:rPr>
          <w:rFonts w:ascii="Times New Roman" w:eastAsia="Malgun Gothic" w:hAnsi="Times New Roman"/>
          <w:color w:val="0000FF"/>
          <w:lang w:eastAsia="en-GB"/>
        </w:rPr>
        <w:tab/>
        <w:t xml:space="preserve">If this is a RAN WID including Core </w:t>
      </w:r>
      <w:r w:rsidRPr="007A601E">
        <w:rPr>
          <w:rFonts w:ascii="Times New Roman" w:eastAsia="Malgun Gothic" w:hAnsi="Times New Roman"/>
          <w:color w:val="0000FF"/>
          <w:u w:val="single"/>
          <w:lang w:eastAsia="en-GB"/>
        </w:rPr>
        <w:t>and</w:t>
      </w:r>
      <w:r w:rsidRPr="007A601E">
        <w:rPr>
          <w:rFonts w:ascii="Times New Roman" w:eastAsia="Malgun Gothic" w:hAnsi="Times New Roman"/>
          <w:color w:val="0000FF"/>
          <w:lang w:eastAsia="en-GB"/>
        </w:rPr>
        <w:t xml:space="preserve"> Perf. part, then Title, Acronym and Unique identifier refer to the feature WI.</w:t>
      </w:r>
    </w:p>
    <w:p w14:paraId="190A1F41" w14:textId="77777777" w:rsidR="007A601E" w:rsidRPr="007A601E" w:rsidRDefault="007A601E" w:rsidP="007A601E">
      <w:pPr>
        <w:keepLines/>
        <w:spacing w:after="0"/>
        <w:ind w:left="1135" w:hanging="851"/>
        <w:jc w:val="left"/>
        <w:rPr>
          <w:rFonts w:ascii="Times New Roman" w:eastAsia="Malgun Gothic" w:hAnsi="Times New Roman"/>
          <w:color w:val="0000FF"/>
          <w:lang w:eastAsia="en-GB"/>
        </w:rPr>
      </w:pPr>
      <w:r w:rsidRPr="007A601E">
        <w:rPr>
          <w:rFonts w:ascii="Times New Roman" w:eastAsia="Malgun Gothic" w:hAnsi="Times New Roman"/>
          <w:color w:val="0000FF"/>
          <w:lang w:eastAsia="en-GB"/>
        </w:rPr>
        <w:tab/>
        <w:t>Please tick (X) the applicable box(es) in the table below:</w:t>
      </w:r>
    </w:p>
    <w:p w14:paraId="345DC134" w14:textId="77777777" w:rsidR="007A601E" w:rsidRPr="007A601E" w:rsidRDefault="007A601E" w:rsidP="007A601E">
      <w:pPr>
        <w:keepLines/>
        <w:spacing w:after="0"/>
        <w:ind w:left="1135" w:hanging="851"/>
        <w:jc w:val="left"/>
        <w:rPr>
          <w:rFonts w:ascii="Times New Roman" w:eastAsia="Malgun Gothic" w:hAnsi="Times New Roman"/>
          <w:color w:val="0000FF"/>
          <w:lang w:eastAsia="en-GB"/>
        </w:rPr>
      </w:pPr>
      <w:r w:rsidRPr="007A601E">
        <w:rPr>
          <w:rFonts w:ascii="Times New Roman" w:eastAsia="Malgun Gothic" w:hAnsi="Times New Roman"/>
          <w:color w:val="0000FF"/>
          <w:lang w:eastAsia="en-GB"/>
        </w:rPr>
        <w:tab/>
      </w:r>
      <w:r w:rsidRPr="007A601E">
        <w:rPr>
          <w:rFonts w:ascii="Times New Roman" w:eastAsia="Malgun Gothic" w:hAnsi="Times New Roman"/>
          <w:color w:val="0000FF"/>
          <w:u w:val="single"/>
          <w:lang w:eastAsia="en-GB"/>
        </w:rPr>
        <w:t>Either</w:t>
      </w:r>
      <w:r w:rsidRPr="007A601E">
        <w:rPr>
          <w:rFonts w:ascii="Times New Roman" w:eastAsia="Malgun Gothic" w:hAnsi="Times New Roman"/>
          <w:color w:val="0000FF"/>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7A601E" w:rsidRPr="007A601E" w14:paraId="54D38B88" w14:textId="77777777" w:rsidTr="00952C40">
        <w:trPr>
          <w:jc w:val="center"/>
        </w:trPr>
        <w:tc>
          <w:tcPr>
            <w:tcW w:w="3544" w:type="dxa"/>
            <w:shd w:val="clear" w:color="auto" w:fill="E0E0E0"/>
            <w:tcMar>
              <w:top w:w="28" w:type="dxa"/>
              <w:bottom w:w="28" w:type="dxa"/>
            </w:tcMar>
          </w:tcPr>
          <w:p w14:paraId="0BC9B166" w14:textId="77777777" w:rsidR="007A601E" w:rsidRPr="007A601E" w:rsidRDefault="007A601E" w:rsidP="007A601E">
            <w:pPr>
              <w:keepNext/>
              <w:keepLines/>
              <w:spacing w:after="0"/>
              <w:jc w:val="left"/>
              <w:rPr>
                <w:rFonts w:eastAsia="Malgun Gothic"/>
                <w:b/>
                <w:bCs/>
                <w:color w:val="0000FF"/>
                <w:sz w:val="18"/>
                <w:lang w:eastAsia="en-GB"/>
              </w:rPr>
            </w:pPr>
            <w:r w:rsidRPr="007A601E">
              <w:rPr>
                <w:rFonts w:eastAsia="Malgun Gothic"/>
                <w:b/>
                <w:bCs/>
                <w:color w:val="0000FF"/>
                <w:sz w:val="18"/>
                <w:lang w:eastAsia="en-GB"/>
              </w:rPr>
              <w:t>This WID includes a Core part</w:t>
            </w:r>
          </w:p>
        </w:tc>
        <w:tc>
          <w:tcPr>
            <w:tcW w:w="862" w:type="dxa"/>
            <w:tcMar>
              <w:top w:w="28" w:type="dxa"/>
              <w:bottom w:w="28" w:type="dxa"/>
            </w:tcMar>
          </w:tcPr>
          <w:p w14:paraId="53A750CC" w14:textId="77777777" w:rsidR="007A601E" w:rsidRPr="007A601E" w:rsidRDefault="007A601E" w:rsidP="007A601E">
            <w:pPr>
              <w:keepNext/>
              <w:keepLines/>
              <w:spacing w:after="0"/>
              <w:jc w:val="center"/>
              <w:rPr>
                <w:rFonts w:eastAsia="Malgun Gothic"/>
                <w:b/>
                <w:bCs/>
                <w:sz w:val="18"/>
                <w:lang w:eastAsia="ko-KR"/>
              </w:rPr>
            </w:pPr>
            <w:r w:rsidRPr="007A601E">
              <w:rPr>
                <w:rFonts w:eastAsia="Malgun Gothic" w:hint="eastAsia"/>
                <w:b/>
                <w:bCs/>
                <w:sz w:val="18"/>
                <w:lang w:eastAsia="ko-KR"/>
              </w:rPr>
              <w:t>X</w:t>
            </w:r>
          </w:p>
        </w:tc>
      </w:tr>
      <w:tr w:rsidR="007A601E" w:rsidRPr="007A601E" w14:paraId="726EA985" w14:textId="77777777" w:rsidTr="00952C40">
        <w:trPr>
          <w:jc w:val="center"/>
        </w:trPr>
        <w:tc>
          <w:tcPr>
            <w:tcW w:w="3544" w:type="dxa"/>
            <w:shd w:val="clear" w:color="auto" w:fill="E0E0E0"/>
            <w:tcMar>
              <w:top w:w="28" w:type="dxa"/>
              <w:bottom w:w="28" w:type="dxa"/>
            </w:tcMar>
          </w:tcPr>
          <w:p w14:paraId="529CD00C" w14:textId="77777777" w:rsidR="007A601E" w:rsidRPr="007A601E" w:rsidRDefault="007A601E" w:rsidP="007A601E">
            <w:pPr>
              <w:keepNext/>
              <w:keepLines/>
              <w:spacing w:after="0"/>
              <w:jc w:val="left"/>
              <w:rPr>
                <w:rFonts w:eastAsia="Malgun Gothic"/>
                <w:b/>
                <w:bCs/>
                <w:color w:val="0000FF"/>
                <w:sz w:val="18"/>
                <w:lang w:eastAsia="en-GB"/>
              </w:rPr>
            </w:pPr>
            <w:r w:rsidRPr="007A601E">
              <w:rPr>
                <w:rFonts w:eastAsia="Malgun Gothic"/>
                <w:b/>
                <w:bCs/>
                <w:color w:val="0000FF"/>
                <w:sz w:val="18"/>
                <w:lang w:eastAsia="en-GB"/>
              </w:rPr>
              <w:t>This WID includes a Performance part</w:t>
            </w:r>
          </w:p>
        </w:tc>
        <w:tc>
          <w:tcPr>
            <w:tcW w:w="862" w:type="dxa"/>
            <w:tcMar>
              <w:top w:w="28" w:type="dxa"/>
              <w:bottom w:w="28" w:type="dxa"/>
            </w:tcMar>
          </w:tcPr>
          <w:p w14:paraId="64E64EEC" w14:textId="77777777" w:rsidR="007A601E" w:rsidRPr="007A601E" w:rsidRDefault="007A601E" w:rsidP="007A601E">
            <w:pPr>
              <w:keepNext/>
              <w:keepLines/>
              <w:spacing w:after="0"/>
              <w:jc w:val="center"/>
              <w:rPr>
                <w:rFonts w:eastAsia="Malgun Gothic"/>
                <w:b/>
                <w:bCs/>
                <w:sz w:val="18"/>
                <w:lang w:eastAsia="ko-KR"/>
              </w:rPr>
            </w:pPr>
            <w:r w:rsidRPr="007A601E">
              <w:rPr>
                <w:rFonts w:eastAsia="Malgun Gothic" w:hint="eastAsia"/>
                <w:b/>
                <w:bCs/>
                <w:sz w:val="18"/>
                <w:lang w:eastAsia="ko-KR"/>
              </w:rPr>
              <w:t>X</w:t>
            </w:r>
          </w:p>
        </w:tc>
      </w:tr>
    </w:tbl>
    <w:p w14:paraId="1A6A41D7" w14:textId="77777777" w:rsidR="007A601E" w:rsidRPr="007A601E" w:rsidRDefault="007A601E" w:rsidP="007A601E">
      <w:pPr>
        <w:keepLines/>
        <w:spacing w:after="0"/>
        <w:ind w:left="1135" w:hanging="851"/>
        <w:jc w:val="left"/>
        <w:rPr>
          <w:rFonts w:ascii="Times New Roman" w:eastAsia="Malgun Gothic" w:hAnsi="Times New Roman"/>
          <w:color w:val="0000FF"/>
          <w:lang w:eastAsia="en-GB"/>
        </w:rPr>
      </w:pPr>
      <w:r w:rsidRPr="007A601E">
        <w:rPr>
          <w:rFonts w:ascii="Times New Roman" w:eastAsia="Malgun Gothic" w:hAnsi="Times New Roman"/>
          <w:color w:val="0000FF"/>
          <w:lang w:eastAsia="en-GB"/>
        </w:rPr>
        <w:tab/>
      </w:r>
      <w:r w:rsidRPr="007A601E">
        <w:rPr>
          <w:rFonts w:ascii="Times New Roman" w:eastAsia="Malgun Gothic" w:hAnsi="Times New Roman"/>
          <w:color w:val="0000FF"/>
          <w:u w:val="single"/>
          <w:lang w:eastAsia="en-GB"/>
        </w:rPr>
        <w:t>or</w:t>
      </w:r>
      <w:r w:rsidRPr="007A601E">
        <w:rPr>
          <w:rFonts w:ascii="Times New Roman" w:eastAsia="Malgun Gothic" w:hAnsi="Times New Roman"/>
          <w:color w:val="0000FF"/>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7A601E" w:rsidRPr="007A601E" w14:paraId="620C3F62" w14:textId="77777777" w:rsidTr="00952C40">
        <w:trPr>
          <w:jc w:val="center"/>
        </w:trPr>
        <w:tc>
          <w:tcPr>
            <w:tcW w:w="3544" w:type="dxa"/>
            <w:gridSpan w:val="2"/>
            <w:shd w:val="clear" w:color="auto" w:fill="E0E0E0"/>
            <w:tcMar>
              <w:top w:w="28" w:type="dxa"/>
              <w:bottom w:w="28" w:type="dxa"/>
            </w:tcMar>
          </w:tcPr>
          <w:p w14:paraId="796C8595" w14:textId="77777777" w:rsidR="007A601E" w:rsidRPr="007A601E" w:rsidRDefault="007A601E" w:rsidP="007A601E">
            <w:pPr>
              <w:keepNext/>
              <w:keepLines/>
              <w:spacing w:after="0"/>
              <w:jc w:val="left"/>
              <w:rPr>
                <w:rFonts w:eastAsia="Malgun Gothic"/>
                <w:b/>
                <w:bCs/>
                <w:color w:val="0000FF"/>
                <w:sz w:val="18"/>
                <w:lang w:eastAsia="en-GB"/>
              </w:rPr>
            </w:pPr>
            <w:r w:rsidRPr="007A601E">
              <w:rPr>
                <w:rFonts w:eastAsia="Malgun Gothic"/>
                <w:b/>
                <w:bCs/>
                <w:color w:val="0000FF"/>
                <w:sz w:val="18"/>
                <w:lang w:eastAsia="en-GB"/>
              </w:rPr>
              <w:t>This WID includes a Testing part</w:t>
            </w:r>
          </w:p>
        </w:tc>
        <w:tc>
          <w:tcPr>
            <w:tcW w:w="862" w:type="dxa"/>
            <w:tcMar>
              <w:top w:w="28" w:type="dxa"/>
              <w:bottom w:w="28" w:type="dxa"/>
            </w:tcMar>
          </w:tcPr>
          <w:p w14:paraId="534D92F9" w14:textId="77777777" w:rsidR="007A601E" w:rsidRPr="007A601E" w:rsidRDefault="007A601E" w:rsidP="007A601E">
            <w:pPr>
              <w:keepNext/>
              <w:keepLines/>
              <w:spacing w:after="0"/>
              <w:jc w:val="center"/>
              <w:rPr>
                <w:rFonts w:eastAsia="Malgun Gothic"/>
                <w:b/>
                <w:bCs/>
                <w:sz w:val="18"/>
                <w:lang w:eastAsia="en-GB"/>
              </w:rPr>
            </w:pPr>
          </w:p>
        </w:tc>
      </w:tr>
      <w:tr w:rsidR="007A601E" w:rsidRPr="007A601E" w14:paraId="39D2175B" w14:textId="77777777" w:rsidTr="00952C40">
        <w:trPr>
          <w:trHeight w:val="205"/>
          <w:jc w:val="center"/>
        </w:trPr>
        <w:tc>
          <w:tcPr>
            <w:tcW w:w="1772" w:type="dxa"/>
            <w:vMerge w:val="restart"/>
            <w:shd w:val="clear" w:color="auto" w:fill="E0E0E0"/>
            <w:tcMar>
              <w:top w:w="28" w:type="dxa"/>
              <w:bottom w:w="28" w:type="dxa"/>
            </w:tcMar>
          </w:tcPr>
          <w:p w14:paraId="0AE88625" w14:textId="77777777" w:rsidR="007A601E" w:rsidRPr="007A601E" w:rsidRDefault="007A601E" w:rsidP="007A601E">
            <w:pPr>
              <w:keepNext/>
              <w:keepLines/>
              <w:spacing w:after="0"/>
              <w:jc w:val="left"/>
              <w:rPr>
                <w:rFonts w:eastAsia="Malgun Gothic"/>
                <w:b/>
                <w:bCs/>
                <w:color w:val="0000FF"/>
                <w:sz w:val="18"/>
                <w:lang w:eastAsia="en-GB"/>
              </w:rPr>
            </w:pPr>
            <w:r w:rsidRPr="007A601E">
              <w:rPr>
                <w:rFonts w:eastAsia="Malgun Gothic"/>
                <w:b/>
                <w:bCs/>
                <w:color w:val="0000FF"/>
                <w:sz w:val="18"/>
                <w:lang w:eastAsia="en-GB"/>
              </w:rPr>
              <w:t>and it addresses the following 3GPP work area:</w:t>
            </w:r>
          </w:p>
        </w:tc>
        <w:tc>
          <w:tcPr>
            <w:tcW w:w="1772" w:type="dxa"/>
            <w:shd w:val="clear" w:color="auto" w:fill="E0E0E0"/>
          </w:tcPr>
          <w:p w14:paraId="156EF05E" w14:textId="77777777" w:rsidR="007A601E" w:rsidRPr="007A601E" w:rsidRDefault="007A601E" w:rsidP="007A601E">
            <w:pPr>
              <w:keepNext/>
              <w:keepLines/>
              <w:spacing w:after="0"/>
              <w:jc w:val="left"/>
              <w:rPr>
                <w:rFonts w:eastAsia="Malgun Gothic"/>
                <w:b/>
                <w:bCs/>
                <w:color w:val="0000FF"/>
                <w:sz w:val="18"/>
                <w:lang w:eastAsia="en-GB"/>
              </w:rPr>
            </w:pPr>
            <w:r w:rsidRPr="007A601E">
              <w:rPr>
                <w:rFonts w:eastAsia="Malgun Gothic"/>
                <w:b/>
                <w:bCs/>
                <w:color w:val="0000FF"/>
                <w:sz w:val="18"/>
                <w:lang w:eastAsia="en-GB"/>
              </w:rPr>
              <w:t>Radio Access</w:t>
            </w:r>
          </w:p>
        </w:tc>
        <w:tc>
          <w:tcPr>
            <w:tcW w:w="862" w:type="dxa"/>
            <w:tcMar>
              <w:top w:w="28" w:type="dxa"/>
              <w:bottom w:w="28" w:type="dxa"/>
            </w:tcMar>
          </w:tcPr>
          <w:p w14:paraId="5C07FF18" w14:textId="77777777" w:rsidR="007A601E" w:rsidRPr="007A601E" w:rsidRDefault="007A601E" w:rsidP="007A601E">
            <w:pPr>
              <w:keepNext/>
              <w:keepLines/>
              <w:spacing w:after="0"/>
              <w:jc w:val="center"/>
              <w:rPr>
                <w:rFonts w:eastAsia="Malgun Gothic"/>
                <w:b/>
                <w:bCs/>
                <w:sz w:val="18"/>
                <w:lang w:eastAsia="en-GB"/>
              </w:rPr>
            </w:pPr>
          </w:p>
        </w:tc>
      </w:tr>
      <w:tr w:rsidR="007A601E" w:rsidRPr="007A601E" w14:paraId="5BF8A24C" w14:textId="77777777" w:rsidTr="00952C40">
        <w:trPr>
          <w:trHeight w:val="205"/>
          <w:jc w:val="center"/>
        </w:trPr>
        <w:tc>
          <w:tcPr>
            <w:tcW w:w="1772" w:type="dxa"/>
            <w:vMerge/>
            <w:shd w:val="clear" w:color="auto" w:fill="E0E0E0"/>
            <w:tcMar>
              <w:top w:w="28" w:type="dxa"/>
              <w:bottom w:w="28" w:type="dxa"/>
            </w:tcMar>
          </w:tcPr>
          <w:p w14:paraId="4BD6DD84" w14:textId="77777777" w:rsidR="007A601E" w:rsidRPr="007A601E" w:rsidRDefault="007A601E" w:rsidP="007A601E">
            <w:pPr>
              <w:keepNext/>
              <w:keepLines/>
              <w:spacing w:after="0"/>
              <w:jc w:val="left"/>
              <w:rPr>
                <w:rFonts w:eastAsia="Malgun Gothic"/>
                <w:b/>
                <w:bCs/>
                <w:color w:val="0000FF"/>
                <w:sz w:val="18"/>
                <w:lang w:eastAsia="en-GB"/>
              </w:rPr>
            </w:pPr>
          </w:p>
        </w:tc>
        <w:tc>
          <w:tcPr>
            <w:tcW w:w="1772" w:type="dxa"/>
            <w:shd w:val="clear" w:color="auto" w:fill="E0E0E0"/>
          </w:tcPr>
          <w:p w14:paraId="0CFCFA88" w14:textId="77777777" w:rsidR="007A601E" w:rsidRPr="007A601E" w:rsidRDefault="007A601E" w:rsidP="007A601E">
            <w:pPr>
              <w:keepNext/>
              <w:keepLines/>
              <w:spacing w:after="0"/>
              <w:jc w:val="left"/>
              <w:rPr>
                <w:rFonts w:eastAsia="Malgun Gothic"/>
                <w:b/>
                <w:bCs/>
                <w:color w:val="0000FF"/>
                <w:sz w:val="18"/>
                <w:lang w:eastAsia="en-GB"/>
              </w:rPr>
            </w:pPr>
            <w:r w:rsidRPr="007A601E">
              <w:rPr>
                <w:rFonts w:eastAsia="Malgun Gothic"/>
                <w:b/>
                <w:bCs/>
                <w:color w:val="0000FF"/>
                <w:sz w:val="18"/>
                <w:lang w:eastAsia="en-GB"/>
              </w:rPr>
              <w:t>Core Network</w:t>
            </w:r>
          </w:p>
        </w:tc>
        <w:tc>
          <w:tcPr>
            <w:tcW w:w="862" w:type="dxa"/>
            <w:tcMar>
              <w:top w:w="28" w:type="dxa"/>
              <w:bottom w:w="28" w:type="dxa"/>
            </w:tcMar>
          </w:tcPr>
          <w:p w14:paraId="6023E442" w14:textId="77777777" w:rsidR="007A601E" w:rsidRPr="007A601E" w:rsidRDefault="007A601E" w:rsidP="007A601E">
            <w:pPr>
              <w:keepNext/>
              <w:keepLines/>
              <w:spacing w:after="0"/>
              <w:jc w:val="center"/>
              <w:rPr>
                <w:rFonts w:eastAsia="Malgun Gothic"/>
                <w:b/>
                <w:bCs/>
                <w:sz w:val="18"/>
                <w:lang w:eastAsia="en-GB"/>
              </w:rPr>
            </w:pPr>
          </w:p>
        </w:tc>
      </w:tr>
      <w:tr w:rsidR="007A601E" w:rsidRPr="007A601E" w14:paraId="25CA6661" w14:textId="77777777" w:rsidTr="00952C40">
        <w:trPr>
          <w:trHeight w:val="205"/>
          <w:jc w:val="center"/>
        </w:trPr>
        <w:tc>
          <w:tcPr>
            <w:tcW w:w="1772" w:type="dxa"/>
            <w:vMerge/>
            <w:shd w:val="clear" w:color="auto" w:fill="E0E0E0"/>
            <w:tcMar>
              <w:top w:w="28" w:type="dxa"/>
              <w:bottom w:w="28" w:type="dxa"/>
            </w:tcMar>
          </w:tcPr>
          <w:p w14:paraId="6C773425" w14:textId="77777777" w:rsidR="007A601E" w:rsidRPr="007A601E" w:rsidRDefault="007A601E" w:rsidP="007A601E">
            <w:pPr>
              <w:keepNext/>
              <w:keepLines/>
              <w:spacing w:after="0"/>
              <w:jc w:val="left"/>
              <w:rPr>
                <w:rFonts w:eastAsia="Malgun Gothic"/>
                <w:b/>
                <w:bCs/>
                <w:color w:val="0000FF"/>
                <w:sz w:val="18"/>
                <w:lang w:eastAsia="en-GB"/>
              </w:rPr>
            </w:pPr>
          </w:p>
        </w:tc>
        <w:tc>
          <w:tcPr>
            <w:tcW w:w="1772" w:type="dxa"/>
            <w:shd w:val="clear" w:color="auto" w:fill="E0E0E0"/>
          </w:tcPr>
          <w:p w14:paraId="341856EB" w14:textId="77777777" w:rsidR="007A601E" w:rsidRPr="007A601E" w:rsidRDefault="007A601E" w:rsidP="007A601E">
            <w:pPr>
              <w:keepNext/>
              <w:keepLines/>
              <w:spacing w:after="0"/>
              <w:jc w:val="left"/>
              <w:rPr>
                <w:rFonts w:eastAsia="Malgun Gothic"/>
                <w:b/>
                <w:bCs/>
                <w:color w:val="0000FF"/>
                <w:sz w:val="18"/>
                <w:lang w:eastAsia="en-GB"/>
              </w:rPr>
            </w:pPr>
            <w:r w:rsidRPr="007A601E">
              <w:rPr>
                <w:rFonts w:eastAsia="Malgun Gothic"/>
                <w:b/>
                <w:bCs/>
                <w:color w:val="0000FF"/>
                <w:sz w:val="18"/>
                <w:lang w:eastAsia="en-GB"/>
              </w:rPr>
              <w:t>Services</w:t>
            </w:r>
          </w:p>
        </w:tc>
        <w:tc>
          <w:tcPr>
            <w:tcW w:w="862" w:type="dxa"/>
            <w:tcMar>
              <w:top w:w="28" w:type="dxa"/>
              <w:bottom w:w="28" w:type="dxa"/>
            </w:tcMar>
          </w:tcPr>
          <w:p w14:paraId="24CB495E" w14:textId="77777777" w:rsidR="007A601E" w:rsidRPr="007A601E" w:rsidRDefault="007A601E" w:rsidP="007A601E">
            <w:pPr>
              <w:keepNext/>
              <w:keepLines/>
              <w:spacing w:after="0"/>
              <w:jc w:val="center"/>
              <w:rPr>
                <w:rFonts w:eastAsia="Malgun Gothic"/>
                <w:b/>
                <w:bCs/>
                <w:sz w:val="18"/>
                <w:lang w:eastAsia="en-GB"/>
              </w:rPr>
            </w:pPr>
          </w:p>
        </w:tc>
      </w:tr>
    </w:tbl>
    <w:p w14:paraId="60C658CD" w14:textId="77777777" w:rsidR="007A601E" w:rsidRPr="007A601E" w:rsidRDefault="007A601E" w:rsidP="007A601E">
      <w:pPr>
        <w:spacing w:after="180"/>
        <w:jc w:val="left"/>
        <w:rPr>
          <w:rFonts w:ascii="Times New Roman" w:eastAsia="Malgun Gothic" w:hAnsi="Times New Roman"/>
          <w:lang w:eastAsia="en-GB"/>
        </w:rPr>
      </w:pPr>
    </w:p>
    <w:p w14:paraId="344987D7" w14:textId="77777777" w:rsidR="007A601E" w:rsidRPr="007A601E" w:rsidRDefault="007A601E" w:rsidP="007A601E">
      <w:pPr>
        <w:spacing w:after="0"/>
        <w:ind w:right="-96"/>
        <w:jc w:val="left"/>
        <w:rPr>
          <w:rFonts w:ascii="Times New Roman" w:eastAsia="Malgun Gothic" w:hAnsi="Times New Roman"/>
          <w:lang w:eastAsia="en-GB"/>
        </w:rPr>
      </w:pPr>
      <w:r w:rsidRPr="007A601E">
        <w:rPr>
          <w:rFonts w:eastAsia="Malgun Gothic"/>
          <w:sz w:val="32"/>
          <w:lang w:eastAsia="en-GB"/>
        </w:rPr>
        <w:t>Potential target Release: Rel-18</w:t>
      </w:r>
      <w:r w:rsidRPr="007A601E">
        <w:rPr>
          <w:rFonts w:ascii="Times New Roman" w:eastAsia="Malgun Gothic" w:hAnsi="Times New Roman"/>
          <w:lang w:eastAsia="en-GB"/>
        </w:rPr>
        <w:t xml:space="preserve"> </w:t>
      </w:r>
    </w:p>
    <w:p w14:paraId="03ED1502" w14:textId="77777777" w:rsidR="007A601E" w:rsidRPr="007A601E" w:rsidRDefault="007A601E" w:rsidP="007A601E">
      <w:pPr>
        <w:spacing w:after="180"/>
        <w:ind w:right="-99"/>
        <w:jc w:val="left"/>
        <w:rPr>
          <w:rFonts w:eastAsia="Malgun Gothic" w:cs="Arial"/>
          <w:lang w:eastAsia="en-GB"/>
        </w:rPr>
      </w:pPr>
      <w:r w:rsidRPr="007A601E">
        <w:rPr>
          <w:rFonts w:eastAsia="Malgun Gothic" w:cs="Arial"/>
          <w:lang w:eastAsia="en-GB"/>
        </w:rPr>
        <w:t xml:space="preserve">Note that this field above indicates the proposed Release at the time of submission of the WID to TSG approval. </w:t>
      </w:r>
      <w:bookmarkStart w:id="22" w:name="_Hlk24657802"/>
      <w:r w:rsidRPr="007A601E">
        <w:rPr>
          <w:rFonts w:eastAsia="Malgun Gothic" w:cs="Arial"/>
          <w:lang w:eastAsia="en-GB"/>
        </w:rPr>
        <w:t>It can later be changed without a need to revise the WID.</w:t>
      </w:r>
      <w:bookmarkEnd w:id="22"/>
      <w:r w:rsidRPr="007A601E">
        <w:rPr>
          <w:rFonts w:eastAsia="Malgun Gothic" w:cs="Arial"/>
          <w:lang w:eastAsia="en-GB"/>
        </w:rPr>
        <w:t xml:space="preserve"> The updated target Release is indicated in the Work Plan. </w:t>
      </w:r>
      <w:bookmarkStart w:id="23" w:name="_Hlk24657936"/>
      <w:r w:rsidRPr="007A601E">
        <w:rPr>
          <w:rFonts w:eastAsia="Malgun Gothic" w:cs="Arial"/>
          <w:color w:val="0000FF"/>
          <w:lang w:eastAsia="en-GB"/>
        </w:rPr>
        <w:t>NOTE: In case of contradiction with the target dates of clause 5, clause 5 determines the target release.</w:t>
      </w:r>
      <w:bookmarkEnd w:id="23"/>
    </w:p>
    <w:p w14:paraId="394B8F4C" w14:textId="77777777" w:rsidR="007A601E" w:rsidRPr="007A601E" w:rsidRDefault="007A601E" w:rsidP="007A601E">
      <w:pPr>
        <w:keepNext/>
        <w:keepLines/>
        <w:spacing w:before="180" w:after="180"/>
        <w:jc w:val="left"/>
        <w:outlineLvl w:val="1"/>
        <w:rPr>
          <w:rFonts w:eastAsia="Malgun Gothic"/>
          <w:sz w:val="32"/>
          <w:lang w:eastAsia="en-GB"/>
        </w:rPr>
      </w:pPr>
      <w:r w:rsidRPr="007A601E">
        <w:rPr>
          <w:rFonts w:eastAsia="Malgun Gothic"/>
          <w:sz w:val="32"/>
          <w:lang w:eastAsia="en-GB"/>
        </w:rPr>
        <w:t>1</w:t>
      </w:r>
      <w:r w:rsidRPr="007A601E">
        <w:rPr>
          <w:rFonts w:eastAsia="Malgun Gothic"/>
          <w:sz w:val="32"/>
          <w:lang w:eastAsia="en-GB"/>
        </w:rPr>
        <w:tab/>
        <w:t xml:space="preserve">Impacts </w:t>
      </w:r>
      <w:r w:rsidRPr="007A601E">
        <w:rPr>
          <w:rFonts w:eastAsia="Malgun Gothic"/>
          <w:sz w:val="32"/>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7A601E" w:rsidRPr="007A601E" w14:paraId="418D5241" w14:textId="77777777" w:rsidTr="00952C40">
        <w:trPr>
          <w:jc w:val="center"/>
        </w:trPr>
        <w:tc>
          <w:tcPr>
            <w:tcW w:w="0" w:type="auto"/>
            <w:tcBorders>
              <w:bottom w:val="single" w:sz="12" w:space="0" w:color="auto"/>
              <w:right w:val="single" w:sz="12" w:space="0" w:color="auto"/>
            </w:tcBorders>
            <w:shd w:val="clear" w:color="auto" w:fill="E0E0E0"/>
          </w:tcPr>
          <w:p w14:paraId="22C51879" w14:textId="77777777" w:rsidR="007A601E" w:rsidRPr="007A601E" w:rsidRDefault="007A601E" w:rsidP="007A601E">
            <w:pPr>
              <w:keepLines/>
              <w:spacing w:after="0"/>
              <w:ind w:right="-99"/>
              <w:jc w:val="left"/>
              <w:rPr>
                <w:rFonts w:eastAsia="Malgun Gothic"/>
                <w:b/>
                <w:sz w:val="18"/>
                <w:lang w:eastAsia="en-GB"/>
              </w:rPr>
            </w:pPr>
            <w:r w:rsidRPr="007A601E">
              <w:rPr>
                <w:rFonts w:eastAsia="Malgun Gothic"/>
                <w:b/>
                <w:sz w:val="18"/>
                <w:lang w:eastAsia="en-GB"/>
              </w:rPr>
              <w:t>Affects:</w:t>
            </w:r>
          </w:p>
        </w:tc>
        <w:tc>
          <w:tcPr>
            <w:tcW w:w="0" w:type="auto"/>
            <w:tcBorders>
              <w:left w:val="nil"/>
              <w:bottom w:val="single" w:sz="12" w:space="0" w:color="auto"/>
            </w:tcBorders>
            <w:shd w:val="clear" w:color="auto" w:fill="E0E0E0"/>
          </w:tcPr>
          <w:p w14:paraId="7E48A6D4" w14:textId="77777777" w:rsidR="007A601E" w:rsidRPr="007A601E" w:rsidRDefault="007A601E" w:rsidP="007A601E">
            <w:pPr>
              <w:keepNext/>
              <w:keepLines/>
              <w:spacing w:after="0"/>
              <w:jc w:val="center"/>
              <w:rPr>
                <w:rFonts w:eastAsia="Malgun Gothic"/>
                <w:b/>
                <w:sz w:val="18"/>
                <w:lang w:eastAsia="en-GB"/>
              </w:rPr>
            </w:pPr>
            <w:r w:rsidRPr="007A601E">
              <w:rPr>
                <w:rFonts w:eastAsia="Malgun Gothic"/>
                <w:b/>
                <w:sz w:val="18"/>
                <w:lang w:eastAsia="en-GB"/>
              </w:rPr>
              <w:t>UICC apps</w:t>
            </w:r>
          </w:p>
        </w:tc>
        <w:tc>
          <w:tcPr>
            <w:tcW w:w="0" w:type="auto"/>
            <w:tcBorders>
              <w:bottom w:val="single" w:sz="12" w:space="0" w:color="auto"/>
            </w:tcBorders>
            <w:shd w:val="clear" w:color="auto" w:fill="E0E0E0"/>
          </w:tcPr>
          <w:p w14:paraId="44352128" w14:textId="77777777" w:rsidR="007A601E" w:rsidRPr="007A601E" w:rsidRDefault="007A601E" w:rsidP="007A601E">
            <w:pPr>
              <w:keepNext/>
              <w:keepLines/>
              <w:spacing w:after="0"/>
              <w:jc w:val="center"/>
              <w:rPr>
                <w:rFonts w:eastAsia="Malgun Gothic"/>
                <w:b/>
                <w:sz w:val="18"/>
                <w:lang w:eastAsia="en-GB"/>
              </w:rPr>
            </w:pPr>
            <w:r w:rsidRPr="007A601E">
              <w:rPr>
                <w:rFonts w:eastAsia="Malgun Gothic"/>
                <w:b/>
                <w:sz w:val="18"/>
                <w:lang w:eastAsia="en-GB"/>
              </w:rPr>
              <w:t>ME</w:t>
            </w:r>
          </w:p>
        </w:tc>
        <w:tc>
          <w:tcPr>
            <w:tcW w:w="0" w:type="auto"/>
            <w:tcBorders>
              <w:bottom w:val="single" w:sz="12" w:space="0" w:color="auto"/>
            </w:tcBorders>
            <w:shd w:val="clear" w:color="auto" w:fill="E0E0E0"/>
          </w:tcPr>
          <w:p w14:paraId="4545C509" w14:textId="77777777" w:rsidR="007A601E" w:rsidRPr="007A601E" w:rsidRDefault="007A601E" w:rsidP="007A601E">
            <w:pPr>
              <w:keepNext/>
              <w:keepLines/>
              <w:spacing w:after="0"/>
              <w:jc w:val="center"/>
              <w:rPr>
                <w:rFonts w:eastAsia="Malgun Gothic"/>
                <w:b/>
                <w:sz w:val="18"/>
                <w:lang w:eastAsia="en-GB"/>
              </w:rPr>
            </w:pPr>
            <w:r w:rsidRPr="007A601E">
              <w:rPr>
                <w:rFonts w:eastAsia="Malgun Gothic"/>
                <w:b/>
                <w:sz w:val="18"/>
                <w:lang w:eastAsia="en-GB"/>
              </w:rPr>
              <w:t>AN</w:t>
            </w:r>
          </w:p>
        </w:tc>
        <w:tc>
          <w:tcPr>
            <w:tcW w:w="0" w:type="auto"/>
            <w:tcBorders>
              <w:bottom w:val="single" w:sz="12" w:space="0" w:color="auto"/>
            </w:tcBorders>
            <w:shd w:val="clear" w:color="auto" w:fill="E0E0E0"/>
          </w:tcPr>
          <w:p w14:paraId="20A4CB61" w14:textId="77777777" w:rsidR="007A601E" w:rsidRPr="007A601E" w:rsidRDefault="007A601E" w:rsidP="007A601E">
            <w:pPr>
              <w:keepNext/>
              <w:keepLines/>
              <w:spacing w:after="0"/>
              <w:jc w:val="center"/>
              <w:rPr>
                <w:rFonts w:eastAsia="Malgun Gothic"/>
                <w:b/>
                <w:sz w:val="18"/>
                <w:lang w:eastAsia="en-GB"/>
              </w:rPr>
            </w:pPr>
            <w:r w:rsidRPr="007A601E">
              <w:rPr>
                <w:rFonts w:eastAsia="Malgun Gothic"/>
                <w:b/>
                <w:sz w:val="18"/>
                <w:lang w:eastAsia="en-GB"/>
              </w:rPr>
              <w:t>CN</w:t>
            </w:r>
          </w:p>
        </w:tc>
        <w:tc>
          <w:tcPr>
            <w:tcW w:w="0" w:type="auto"/>
            <w:tcBorders>
              <w:bottom w:val="single" w:sz="12" w:space="0" w:color="auto"/>
            </w:tcBorders>
            <w:shd w:val="clear" w:color="auto" w:fill="E0E0E0"/>
          </w:tcPr>
          <w:p w14:paraId="6D1B0B4C" w14:textId="77777777" w:rsidR="007A601E" w:rsidRPr="007A601E" w:rsidRDefault="007A601E" w:rsidP="007A601E">
            <w:pPr>
              <w:keepNext/>
              <w:keepLines/>
              <w:spacing w:after="0"/>
              <w:jc w:val="center"/>
              <w:rPr>
                <w:rFonts w:eastAsia="Malgun Gothic"/>
                <w:b/>
                <w:sz w:val="18"/>
                <w:lang w:eastAsia="en-GB"/>
              </w:rPr>
            </w:pPr>
            <w:r w:rsidRPr="007A601E">
              <w:rPr>
                <w:rFonts w:eastAsia="Malgun Gothic"/>
                <w:b/>
                <w:sz w:val="18"/>
                <w:lang w:eastAsia="en-GB"/>
              </w:rPr>
              <w:t>Others (specify)</w:t>
            </w:r>
          </w:p>
        </w:tc>
      </w:tr>
      <w:tr w:rsidR="007A601E" w:rsidRPr="007A601E" w14:paraId="3DA8B0C6" w14:textId="77777777" w:rsidTr="00952C40">
        <w:trPr>
          <w:jc w:val="center"/>
        </w:trPr>
        <w:tc>
          <w:tcPr>
            <w:tcW w:w="0" w:type="auto"/>
            <w:tcBorders>
              <w:top w:val="nil"/>
              <w:right w:val="single" w:sz="12" w:space="0" w:color="auto"/>
            </w:tcBorders>
          </w:tcPr>
          <w:p w14:paraId="659953F7" w14:textId="77777777" w:rsidR="007A601E" w:rsidRPr="007A601E" w:rsidRDefault="007A601E" w:rsidP="007A601E">
            <w:pPr>
              <w:keepLines/>
              <w:spacing w:after="0"/>
              <w:ind w:right="-99"/>
              <w:jc w:val="left"/>
              <w:rPr>
                <w:rFonts w:eastAsia="Malgun Gothic"/>
                <w:b/>
                <w:sz w:val="18"/>
                <w:lang w:eastAsia="en-GB"/>
              </w:rPr>
            </w:pPr>
            <w:r w:rsidRPr="007A601E">
              <w:rPr>
                <w:rFonts w:eastAsia="Malgun Gothic"/>
                <w:b/>
                <w:sz w:val="18"/>
                <w:lang w:eastAsia="en-GB"/>
              </w:rPr>
              <w:t>Yes</w:t>
            </w:r>
          </w:p>
        </w:tc>
        <w:tc>
          <w:tcPr>
            <w:tcW w:w="0" w:type="auto"/>
            <w:tcBorders>
              <w:top w:val="nil"/>
              <w:left w:val="nil"/>
            </w:tcBorders>
          </w:tcPr>
          <w:p w14:paraId="46370817" w14:textId="77777777" w:rsidR="007A601E" w:rsidRPr="007A601E" w:rsidRDefault="007A601E" w:rsidP="007A601E">
            <w:pPr>
              <w:keepNext/>
              <w:keepLines/>
              <w:spacing w:after="0"/>
              <w:jc w:val="center"/>
              <w:rPr>
                <w:rFonts w:eastAsia="Malgun Gothic"/>
                <w:sz w:val="18"/>
                <w:lang w:eastAsia="en-GB"/>
              </w:rPr>
            </w:pPr>
          </w:p>
        </w:tc>
        <w:tc>
          <w:tcPr>
            <w:tcW w:w="0" w:type="auto"/>
            <w:tcBorders>
              <w:top w:val="nil"/>
            </w:tcBorders>
          </w:tcPr>
          <w:p w14:paraId="483E40A2" w14:textId="77777777" w:rsidR="007A601E" w:rsidRPr="007A601E" w:rsidRDefault="007A601E" w:rsidP="007A601E">
            <w:pPr>
              <w:keepNext/>
              <w:keepLines/>
              <w:spacing w:after="0"/>
              <w:jc w:val="center"/>
              <w:rPr>
                <w:rFonts w:eastAsia="Malgun Gothic"/>
                <w:sz w:val="18"/>
                <w:lang w:eastAsia="ko-KR"/>
              </w:rPr>
            </w:pPr>
            <w:r w:rsidRPr="007A601E">
              <w:rPr>
                <w:rFonts w:eastAsia="Malgun Gothic" w:hint="eastAsia"/>
                <w:sz w:val="18"/>
                <w:lang w:eastAsia="ko-KR"/>
              </w:rPr>
              <w:t>X</w:t>
            </w:r>
          </w:p>
        </w:tc>
        <w:tc>
          <w:tcPr>
            <w:tcW w:w="0" w:type="auto"/>
            <w:tcBorders>
              <w:top w:val="nil"/>
            </w:tcBorders>
          </w:tcPr>
          <w:p w14:paraId="17425E5F" w14:textId="77777777" w:rsidR="007A601E" w:rsidRPr="007A601E" w:rsidRDefault="007A601E" w:rsidP="007A601E">
            <w:pPr>
              <w:keepNext/>
              <w:keepLines/>
              <w:spacing w:after="0"/>
              <w:jc w:val="center"/>
              <w:rPr>
                <w:rFonts w:eastAsia="Malgun Gothic"/>
                <w:sz w:val="18"/>
                <w:lang w:eastAsia="ko-KR"/>
              </w:rPr>
            </w:pPr>
            <w:r w:rsidRPr="007A601E">
              <w:rPr>
                <w:rFonts w:eastAsia="Malgun Gothic" w:hint="eastAsia"/>
                <w:sz w:val="18"/>
                <w:lang w:eastAsia="ko-KR"/>
              </w:rPr>
              <w:t>X</w:t>
            </w:r>
          </w:p>
        </w:tc>
        <w:tc>
          <w:tcPr>
            <w:tcW w:w="0" w:type="auto"/>
            <w:tcBorders>
              <w:top w:val="nil"/>
            </w:tcBorders>
          </w:tcPr>
          <w:p w14:paraId="682B1BFB" w14:textId="77777777" w:rsidR="007A601E" w:rsidRPr="007A601E" w:rsidRDefault="007A601E" w:rsidP="007A601E">
            <w:pPr>
              <w:keepNext/>
              <w:keepLines/>
              <w:spacing w:after="0"/>
              <w:jc w:val="center"/>
              <w:rPr>
                <w:rFonts w:eastAsia="Malgun Gothic"/>
                <w:sz w:val="18"/>
                <w:lang w:eastAsia="ko-KR"/>
              </w:rPr>
            </w:pPr>
            <w:r w:rsidRPr="007A601E">
              <w:rPr>
                <w:rFonts w:eastAsia="Malgun Gothic" w:hint="eastAsia"/>
                <w:sz w:val="18"/>
                <w:lang w:eastAsia="ko-KR"/>
              </w:rPr>
              <w:t>X</w:t>
            </w:r>
          </w:p>
        </w:tc>
        <w:tc>
          <w:tcPr>
            <w:tcW w:w="0" w:type="auto"/>
            <w:tcBorders>
              <w:top w:val="nil"/>
            </w:tcBorders>
          </w:tcPr>
          <w:p w14:paraId="58DD523C" w14:textId="77777777" w:rsidR="007A601E" w:rsidRPr="007A601E" w:rsidRDefault="007A601E" w:rsidP="007A601E">
            <w:pPr>
              <w:keepNext/>
              <w:keepLines/>
              <w:spacing w:after="0"/>
              <w:jc w:val="center"/>
              <w:rPr>
                <w:rFonts w:eastAsia="Malgun Gothic"/>
                <w:sz w:val="18"/>
                <w:lang w:eastAsia="en-GB"/>
              </w:rPr>
            </w:pPr>
          </w:p>
        </w:tc>
      </w:tr>
      <w:tr w:rsidR="007A601E" w:rsidRPr="007A601E" w14:paraId="19852F3F" w14:textId="77777777" w:rsidTr="00952C40">
        <w:trPr>
          <w:jc w:val="center"/>
        </w:trPr>
        <w:tc>
          <w:tcPr>
            <w:tcW w:w="0" w:type="auto"/>
            <w:tcBorders>
              <w:right w:val="single" w:sz="12" w:space="0" w:color="auto"/>
            </w:tcBorders>
          </w:tcPr>
          <w:p w14:paraId="0B9261C4" w14:textId="77777777" w:rsidR="007A601E" w:rsidRPr="007A601E" w:rsidRDefault="007A601E" w:rsidP="007A601E">
            <w:pPr>
              <w:keepLines/>
              <w:spacing w:after="0"/>
              <w:ind w:right="-99"/>
              <w:jc w:val="left"/>
              <w:rPr>
                <w:rFonts w:eastAsia="Malgun Gothic"/>
                <w:b/>
                <w:sz w:val="18"/>
                <w:lang w:eastAsia="en-GB"/>
              </w:rPr>
            </w:pPr>
            <w:r w:rsidRPr="007A601E">
              <w:rPr>
                <w:rFonts w:eastAsia="Malgun Gothic"/>
                <w:b/>
                <w:sz w:val="18"/>
                <w:lang w:eastAsia="en-GB"/>
              </w:rPr>
              <w:t>No</w:t>
            </w:r>
          </w:p>
        </w:tc>
        <w:tc>
          <w:tcPr>
            <w:tcW w:w="0" w:type="auto"/>
            <w:tcBorders>
              <w:left w:val="nil"/>
            </w:tcBorders>
          </w:tcPr>
          <w:p w14:paraId="09BD5AC6" w14:textId="77777777" w:rsidR="007A601E" w:rsidRPr="007A601E" w:rsidRDefault="007A601E" w:rsidP="007A601E">
            <w:pPr>
              <w:keepNext/>
              <w:keepLines/>
              <w:spacing w:after="0"/>
              <w:jc w:val="center"/>
              <w:rPr>
                <w:rFonts w:eastAsia="Malgun Gothic"/>
                <w:sz w:val="18"/>
                <w:lang w:eastAsia="ko-KR"/>
              </w:rPr>
            </w:pPr>
            <w:r w:rsidRPr="007A601E">
              <w:rPr>
                <w:rFonts w:eastAsia="Malgun Gothic" w:hint="eastAsia"/>
                <w:sz w:val="18"/>
                <w:lang w:eastAsia="ko-KR"/>
              </w:rPr>
              <w:t>X</w:t>
            </w:r>
          </w:p>
        </w:tc>
        <w:tc>
          <w:tcPr>
            <w:tcW w:w="0" w:type="auto"/>
          </w:tcPr>
          <w:p w14:paraId="405004BE" w14:textId="77777777" w:rsidR="007A601E" w:rsidRPr="007A601E" w:rsidRDefault="007A601E" w:rsidP="007A601E">
            <w:pPr>
              <w:keepNext/>
              <w:keepLines/>
              <w:spacing w:after="0"/>
              <w:jc w:val="center"/>
              <w:rPr>
                <w:rFonts w:eastAsia="Malgun Gothic"/>
                <w:sz w:val="18"/>
                <w:lang w:eastAsia="en-GB"/>
              </w:rPr>
            </w:pPr>
          </w:p>
        </w:tc>
        <w:tc>
          <w:tcPr>
            <w:tcW w:w="0" w:type="auto"/>
          </w:tcPr>
          <w:p w14:paraId="58D2CA4F" w14:textId="77777777" w:rsidR="007A601E" w:rsidRPr="007A601E" w:rsidRDefault="007A601E" w:rsidP="007A601E">
            <w:pPr>
              <w:keepNext/>
              <w:keepLines/>
              <w:spacing w:after="0"/>
              <w:jc w:val="center"/>
              <w:rPr>
                <w:rFonts w:eastAsia="Malgun Gothic"/>
                <w:sz w:val="18"/>
                <w:lang w:eastAsia="en-GB"/>
              </w:rPr>
            </w:pPr>
          </w:p>
        </w:tc>
        <w:tc>
          <w:tcPr>
            <w:tcW w:w="0" w:type="auto"/>
          </w:tcPr>
          <w:p w14:paraId="29A81802" w14:textId="77777777" w:rsidR="007A601E" w:rsidRPr="007A601E" w:rsidRDefault="007A601E" w:rsidP="007A601E">
            <w:pPr>
              <w:keepNext/>
              <w:keepLines/>
              <w:spacing w:after="0"/>
              <w:jc w:val="center"/>
              <w:rPr>
                <w:rFonts w:eastAsia="Malgun Gothic"/>
                <w:sz w:val="18"/>
                <w:lang w:eastAsia="en-GB"/>
              </w:rPr>
            </w:pPr>
          </w:p>
        </w:tc>
        <w:tc>
          <w:tcPr>
            <w:tcW w:w="0" w:type="auto"/>
          </w:tcPr>
          <w:p w14:paraId="30ADE05D" w14:textId="77777777" w:rsidR="007A601E" w:rsidRPr="007A601E" w:rsidRDefault="007A601E" w:rsidP="007A601E">
            <w:pPr>
              <w:keepNext/>
              <w:keepLines/>
              <w:spacing w:after="0"/>
              <w:jc w:val="center"/>
              <w:rPr>
                <w:rFonts w:eastAsia="Malgun Gothic"/>
                <w:sz w:val="18"/>
                <w:lang w:eastAsia="en-GB"/>
              </w:rPr>
            </w:pPr>
          </w:p>
        </w:tc>
      </w:tr>
      <w:tr w:rsidR="007A601E" w:rsidRPr="007A601E" w14:paraId="774F80A2" w14:textId="77777777" w:rsidTr="00952C40">
        <w:trPr>
          <w:jc w:val="center"/>
        </w:trPr>
        <w:tc>
          <w:tcPr>
            <w:tcW w:w="0" w:type="auto"/>
            <w:tcBorders>
              <w:right w:val="single" w:sz="12" w:space="0" w:color="auto"/>
            </w:tcBorders>
          </w:tcPr>
          <w:p w14:paraId="25724719" w14:textId="77777777" w:rsidR="007A601E" w:rsidRPr="007A601E" w:rsidRDefault="007A601E" w:rsidP="007A601E">
            <w:pPr>
              <w:keepLines/>
              <w:spacing w:after="0"/>
              <w:ind w:right="-99"/>
              <w:jc w:val="left"/>
              <w:rPr>
                <w:rFonts w:eastAsia="Malgun Gothic"/>
                <w:b/>
                <w:sz w:val="18"/>
                <w:lang w:eastAsia="en-GB"/>
              </w:rPr>
            </w:pPr>
            <w:r w:rsidRPr="007A601E">
              <w:rPr>
                <w:rFonts w:eastAsia="Malgun Gothic"/>
                <w:b/>
                <w:sz w:val="18"/>
                <w:lang w:eastAsia="en-GB"/>
              </w:rPr>
              <w:t>Don't know</w:t>
            </w:r>
          </w:p>
        </w:tc>
        <w:tc>
          <w:tcPr>
            <w:tcW w:w="0" w:type="auto"/>
            <w:tcBorders>
              <w:left w:val="nil"/>
            </w:tcBorders>
          </w:tcPr>
          <w:p w14:paraId="2C1E614D" w14:textId="77777777" w:rsidR="007A601E" w:rsidRPr="007A601E" w:rsidRDefault="007A601E" w:rsidP="007A601E">
            <w:pPr>
              <w:keepNext/>
              <w:keepLines/>
              <w:spacing w:after="0"/>
              <w:jc w:val="center"/>
              <w:rPr>
                <w:rFonts w:eastAsia="Malgun Gothic"/>
                <w:sz w:val="18"/>
                <w:lang w:eastAsia="en-GB"/>
              </w:rPr>
            </w:pPr>
          </w:p>
        </w:tc>
        <w:tc>
          <w:tcPr>
            <w:tcW w:w="0" w:type="auto"/>
          </w:tcPr>
          <w:p w14:paraId="24878AEF" w14:textId="77777777" w:rsidR="007A601E" w:rsidRPr="007A601E" w:rsidRDefault="007A601E" w:rsidP="007A601E">
            <w:pPr>
              <w:keepNext/>
              <w:keepLines/>
              <w:spacing w:after="0"/>
              <w:jc w:val="center"/>
              <w:rPr>
                <w:rFonts w:eastAsia="Malgun Gothic"/>
                <w:sz w:val="18"/>
                <w:lang w:eastAsia="en-GB"/>
              </w:rPr>
            </w:pPr>
          </w:p>
        </w:tc>
        <w:tc>
          <w:tcPr>
            <w:tcW w:w="0" w:type="auto"/>
          </w:tcPr>
          <w:p w14:paraId="7EE9C2FE" w14:textId="77777777" w:rsidR="007A601E" w:rsidRPr="007A601E" w:rsidRDefault="007A601E" w:rsidP="007A601E">
            <w:pPr>
              <w:keepNext/>
              <w:keepLines/>
              <w:spacing w:after="0"/>
              <w:jc w:val="center"/>
              <w:rPr>
                <w:rFonts w:eastAsia="Malgun Gothic"/>
                <w:sz w:val="18"/>
                <w:lang w:eastAsia="en-GB"/>
              </w:rPr>
            </w:pPr>
          </w:p>
        </w:tc>
        <w:tc>
          <w:tcPr>
            <w:tcW w:w="0" w:type="auto"/>
          </w:tcPr>
          <w:p w14:paraId="68EA981C" w14:textId="77777777" w:rsidR="007A601E" w:rsidRPr="007A601E" w:rsidRDefault="007A601E" w:rsidP="007A601E">
            <w:pPr>
              <w:keepNext/>
              <w:keepLines/>
              <w:spacing w:after="0"/>
              <w:jc w:val="center"/>
              <w:rPr>
                <w:rFonts w:eastAsia="Malgun Gothic"/>
                <w:sz w:val="18"/>
                <w:lang w:eastAsia="en-GB"/>
              </w:rPr>
            </w:pPr>
          </w:p>
        </w:tc>
        <w:tc>
          <w:tcPr>
            <w:tcW w:w="0" w:type="auto"/>
          </w:tcPr>
          <w:p w14:paraId="0ADA6489" w14:textId="77777777" w:rsidR="007A601E" w:rsidRPr="007A601E" w:rsidRDefault="007A601E" w:rsidP="007A601E">
            <w:pPr>
              <w:keepNext/>
              <w:keepLines/>
              <w:spacing w:after="0"/>
              <w:jc w:val="center"/>
              <w:rPr>
                <w:rFonts w:eastAsia="Malgun Gothic"/>
                <w:sz w:val="18"/>
                <w:lang w:eastAsia="ko-KR"/>
              </w:rPr>
            </w:pPr>
            <w:r w:rsidRPr="007A601E">
              <w:rPr>
                <w:rFonts w:eastAsia="Malgun Gothic" w:hint="eastAsia"/>
                <w:sz w:val="18"/>
                <w:lang w:eastAsia="ko-KR"/>
              </w:rPr>
              <w:t>X</w:t>
            </w:r>
          </w:p>
        </w:tc>
      </w:tr>
    </w:tbl>
    <w:p w14:paraId="4006AEC7" w14:textId="77777777" w:rsidR="007A601E" w:rsidRPr="007A601E" w:rsidRDefault="007A601E" w:rsidP="007A601E">
      <w:pPr>
        <w:spacing w:after="180"/>
        <w:ind w:right="-99"/>
        <w:jc w:val="left"/>
        <w:rPr>
          <w:rFonts w:ascii="Times New Roman" w:eastAsia="Malgun Gothic" w:hAnsi="Times New Roman"/>
          <w:b/>
          <w:lang w:eastAsia="en-GB"/>
        </w:rPr>
      </w:pPr>
    </w:p>
    <w:p w14:paraId="5B6BDFBC" w14:textId="77777777" w:rsidR="007A601E" w:rsidRPr="007A601E" w:rsidRDefault="007A601E" w:rsidP="007A601E">
      <w:pPr>
        <w:keepNext/>
        <w:keepLines/>
        <w:spacing w:before="180" w:after="180"/>
        <w:jc w:val="left"/>
        <w:outlineLvl w:val="1"/>
        <w:rPr>
          <w:rFonts w:eastAsia="Malgun Gothic"/>
          <w:sz w:val="32"/>
          <w:lang w:eastAsia="en-GB"/>
        </w:rPr>
      </w:pPr>
      <w:r w:rsidRPr="007A601E">
        <w:rPr>
          <w:rFonts w:eastAsia="Malgun Gothic"/>
          <w:sz w:val="32"/>
          <w:lang w:eastAsia="en-GB"/>
        </w:rPr>
        <w:t>2</w:t>
      </w:r>
      <w:r w:rsidRPr="007A601E">
        <w:rPr>
          <w:rFonts w:eastAsia="Malgun Gothic"/>
          <w:sz w:val="32"/>
          <w:lang w:eastAsia="en-GB"/>
        </w:rPr>
        <w:tab/>
        <w:t>Classification of the Work Item and linked work items</w:t>
      </w:r>
    </w:p>
    <w:p w14:paraId="54730829" w14:textId="77777777" w:rsidR="007A601E" w:rsidRPr="007A601E" w:rsidRDefault="007A601E" w:rsidP="007A601E">
      <w:pPr>
        <w:keepNext/>
        <w:keepLines/>
        <w:spacing w:before="120" w:after="180"/>
        <w:jc w:val="left"/>
        <w:outlineLvl w:val="2"/>
        <w:rPr>
          <w:rFonts w:eastAsia="Malgun Gothic"/>
          <w:sz w:val="28"/>
          <w:lang w:eastAsia="en-GB"/>
        </w:rPr>
      </w:pPr>
      <w:r w:rsidRPr="007A601E">
        <w:rPr>
          <w:rFonts w:eastAsia="Malgun Gothic"/>
          <w:sz w:val="28"/>
          <w:lang w:eastAsia="en-GB"/>
        </w:rPr>
        <w:t>2.1</w:t>
      </w:r>
      <w:r w:rsidRPr="007A601E">
        <w:rPr>
          <w:rFonts w:eastAsia="Malgun Gothic"/>
          <w:sz w:val="28"/>
          <w:lang w:eastAsia="en-GB"/>
        </w:rPr>
        <w:tab/>
        <w:t>Primary classification</w:t>
      </w:r>
    </w:p>
    <w:p w14:paraId="5C0CF711" w14:textId="77777777" w:rsidR="007A601E" w:rsidRPr="007A601E" w:rsidRDefault="007A601E" w:rsidP="007A601E">
      <w:pPr>
        <w:overflowPunct/>
        <w:autoSpaceDE/>
        <w:autoSpaceDN/>
        <w:adjustRightInd/>
        <w:spacing w:before="100" w:beforeAutospacing="1" w:after="100" w:afterAutospacing="1"/>
        <w:jc w:val="left"/>
        <w:textAlignment w:val="auto"/>
        <w:rPr>
          <w:rFonts w:ascii="Times New Roman" w:eastAsia="Calibri" w:hAnsi="Times New Roman"/>
          <w:sz w:val="24"/>
          <w:szCs w:val="24"/>
          <w:lang w:val="en-US" w:eastAsia="en-GB"/>
        </w:rPr>
      </w:pPr>
      <w:r w:rsidRPr="007A601E">
        <w:rPr>
          <w:rFonts w:ascii="Times New Roman" w:eastAsia="Calibri" w:hAnsi="Times New Roman"/>
          <w:sz w:val="24"/>
          <w:szCs w:val="24"/>
          <w:lang w:val="en-US" w:eastAsia="en-GB"/>
        </w:rP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7A601E" w:rsidRPr="007A601E" w14:paraId="02A0E98E" w14:textId="77777777" w:rsidTr="00952C40">
        <w:tc>
          <w:tcPr>
            <w:tcW w:w="675" w:type="dxa"/>
          </w:tcPr>
          <w:p w14:paraId="786F2FC6" w14:textId="77777777" w:rsidR="007A601E" w:rsidRPr="007A601E" w:rsidRDefault="007A601E" w:rsidP="007A601E">
            <w:pPr>
              <w:keepNext/>
              <w:keepLines/>
              <w:spacing w:after="0"/>
              <w:jc w:val="center"/>
              <w:rPr>
                <w:rFonts w:eastAsia="Malgun Gothic"/>
                <w:sz w:val="18"/>
                <w:lang w:eastAsia="ko-KR"/>
              </w:rPr>
            </w:pPr>
            <w:r w:rsidRPr="007A601E">
              <w:rPr>
                <w:rFonts w:eastAsia="Malgun Gothic" w:hint="eastAsia"/>
                <w:sz w:val="18"/>
                <w:lang w:eastAsia="ko-KR"/>
              </w:rPr>
              <w:t>X</w:t>
            </w:r>
          </w:p>
        </w:tc>
        <w:tc>
          <w:tcPr>
            <w:tcW w:w="2694" w:type="dxa"/>
            <w:shd w:val="clear" w:color="auto" w:fill="E0E0E0"/>
          </w:tcPr>
          <w:p w14:paraId="5C88AEA5" w14:textId="77777777" w:rsidR="007A601E" w:rsidRPr="007A601E" w:rsidRDefault="007A601E" w:rsidP="007A601E">
            <w:pPr>
              <w:keepNext/>
              <w:keepLines/>
              <w:spacing w:after="0"/>
              <w:ind w:right="-99"/>
              <w:jc w:val="left"/>
              <w:rPr>
                <w:rFonts w:eastAsia="Malgun Gothic"/>
                <w:b/>
                <w:color w:val="4F81BD"/>
                <w:sz w:val="18"/>
                <w:lang w:eastAsia="en-GB"/>
              </w:rPr>
            </w:pPr>
            <w:r w:rsidRPr="007A601E">
              <w:rPr>
                <w:rFonts w:eastAsia="Malgun Gothic"/>
                <w:b/>
                <w:color w:val="4F81BD"/>
                <w:lang w:eastAsia="en-GB"/>
              </w:rPr>
              <w:t>Feature</w:t>
            </w:r>
          </w:p>
        </w:tc>
      </w:tr>
      <w:tr w:rsidR="007A601E" w:rsidRPr="007A601E" w14:paraId="2732597C" w14:textId="77777777" w:rsidTr="00952C40">
        <w:tc>
          <w:tcPr>
            <w:tcW w:w="675" w:type="dxa"/>
          </w:tcPr>
          <w:p w14:paraId="722C987E" w14:textId="77777777" w:rsidR="007A601E" w:rsidRPr="007A601E" w:rsidRDefault="007A601E" w:rsidP="007A601E">
            <w:pPr>
              <w:keepNext/>
              <w:keepLines/>
              <w:spacing w:after="0"/>
              <w:jc w:val="center"/>
              <w:rPr>
                <w:rFonts w:eastAsia="Malgun Gothic"/>
                <w:sz w:val="18"/>
                <w:lang w:eastAsia="en-GB"/>
              </w:rPr>
            </w:pPr>
          </w:p>
        </w:tc>
        <w:tc>
          <w:tcPr>
            <w:tcW w:w="2694" w:type="dxa"/>
            <w:shd w:val="clear" w:color="auto" w:fill="E0E0E0"/>
            <w:tcMar>
              <w:left w:w="227" w:type="dxa"/>
            </w:tcMar>
          </w:tcPr>
          <w:p w14:paraId="33E3048D" w14:textId="77777777" w:rsidR="007A601E" w:rsidRPr="007A601E" w:rsidRDefault="007A601E" w:rsidP="007A601E">
            <w:pPr>
              <w:keepNext/>
              <w:keepLines/>
              <w:spacing w:after="0"/>
              <w:ind w:right="-99"/>
              <w:jc w:val="left"/>
              <w:rPr>
                <w:rFonts w:eastAsia="Malgun Gothic"/>
                <w:b/>
                <w:sz w:val="18"/>
                <w:lang w:eastAsia="en-GB"/>
              </w:rPr>
            </w:pPr>
            <w:r w:rsidRPr="007A601E">
              <w:rPr>
                <w:rFonts w:eastAsia="Malgun Gothic"/>
                <w:b/>
                <w:sz w:val="18"/>
                <w:lang w:eastAsia="en-GB"/>
              </w:rPr>
              <w:t>Building Block</w:t>
            </w:r>
          </w:p>
        </w:tc>
      </w:tr>
      <w:tr w:rsidR="007A601E" w:rsidRPr="007A601E" w14:paraId="1543AC85" w14:textId="77777777" w:rsidTr="00952C40">
        <w:tc>
          <w:tcPr>
            <w:tcW w:w="675" w:type="dxa"/>
          </w:tcPr>
          <w:p w14:paraId="519FAFBB" w14:textId="77777777" w:rsidR="007A601E" w:rsidRPr="007A601E" w:rsidRDefault="007A601E" w:rsidP="007A601E">
            <w:pPr>
              <w:keepNext/>
              <w:keepLines/>
              <w:spacing w:after="0"/>
              <w:jc w:val="center"/>
              <w:rPr>
                <w:rFonts w:eastAsia="Malgun Gothic"/>
                <w:sz w:val="18"/>
                <w:lang w:eastAsia="en-GB"/>
              </w:rPr>
            </w:pPr>
          </w:p>
        </w:tc>
        <w:tc>
          <w:tcPr>
            <w:tcW w:w="2694" w:type="dxa"/>
            <w:shd w:val="clear" w:color="auto" w:fill="E0E0E0"/>
            <w:tcMar>
              <w:left w:w="397" w:type="dxa"/>
            </w:tcMar>
          </w:tcPr>
          <w:p w14:paraId="76256FEC" w14:textId="77777777" w:rsidR="007A601E" w:rsidRPr="007A601E" w:rsidRDefault="007A601E" w:rsidP="007A601E">
            <w:pPr>
              <w:keepNext/>
              <w:keepLines/>
              <w:spacing w:after="0"/>
              <w:ind w:right="-99"/>
              <w:jc w:val="left"/>
              <w:rPr>
                <w:rFonts w:eastAsia="Malgun Gothic"/>
                <w:i/>
                <w:sz w:val="18"/>
                <w:lang w:eastAsia="en-GB"/>
              </w:rPr>
            </w:pPr>
            <w:r w:rsidRPr="007A601E">
              <w:rPr>
                <w:rFonts w:eastAsia="Malgun Gothic"/>
                <w:i/>
                <w:sz w:val="16"/>
                <w:lang w:eastAsia="en-GB"/>
              </w:rPr>
              <w:t>Work Task</w:t>
            </w:r>
          </w:p>
        </w:tc>
      </w:tr>
      <w:tr w:rsidR="007A601E" w:rsidRPr="007A601E" w14:paraId="75F4B452" w14:textId="77777777" w:rsidTr="00952C40">
        <w:tc>
          <w:tcPr>
            <w:tcW w:w="675" w:type="dxa"/>
          </w:tcPr>
          <w:p w14:paraId="603E207D" w14:textId="77777777" w:rsidR="007A601E" w:rsidRPr="007A601E" w:rsidRDefault="007A601E" w:rsidP="007A601E">
            <w:pPr>
              <w:keepNext/>
              <w:keepLines/>
              <w:spacing w:after="0"/>
              <w:jc w:val="center"/>
              <w:rPr>
                <w:rFonts w:eastAsia="Malgun Gothic"/>
                <w:sz w:val="18"/>
                <w:lang w:eastAsia="en-GB"/>
              </w:rPr>
            </w:pPr>
          </w:p>
        </w:tc>
        <w:tc>
          <w:tcPr>
            <w:tcW w:w="2694" w:type="dxa"/>
            <w:shd w:val="clear" w:color="auto" w:fill="E0E0E0"/>
          </w:tcPr>
          <w:p w14:paraId="4A7141C3" w14:textId="77777777" w:rsidR="007A601E" w:rsidRPr="007A601E" w:rsidRDefault="007A601E" w:rsidP="007A601E">
            <w:pPr>
              <w:keepNext/>
              <w:keepLines/>
              <w:spacing w:after="0"/>
              <w:ind w:right="-99"/>
              <w:jc w:val="left"/>
              <w:rPr>
                <w:rFonts w:eastAsia="Malgun Gothic"/>
                <w:b/>
                <w:sz w:val="18"/>
                <w:lang w:eastAsia="en-GB"/>
              </w:rPr>
            </w:pPr>
            <w:r w:rsidRPr="007A601E">
              <w:rPr>
                <w:rFonts w:eastAsia="Malgun Gothic"/>
                <w:b/>
                <w:color w:val="4F81BD"/>
                <w:lang w:eastAsia="en-GB"/>
              </w:rPr>
              <w:t>Study Item</w:t>
            </w:r>
          </w:p>
        </w:tc>
      </w:tr>
    </w:tbl>
    <w:p w14:paraId="47B6AFDD" w14:textId="77777777" w:rsidR="007A601E" w:rsidRPr="007A601E" w:rsidRDefault="007A601E" w:rsidP="007A601E">
      <w:pPr>
        <w:keepLines/>
        <w:spacing w:after="0"/>
        <w:ind w:left="1135" w:hanging="851"/>
        <w:jc w:val="left"/>
        <w:rPr>
          <w:rFonts w:ascii="Times New Roman" w:eastAsia="Malgun Gothic" w:hAnsi="Times New Roman"/>
          <w:color w:val="0000FF"/>
          <w:lang w:eastAsia="en-GB"/>
        </w:rPr>
      </w:pPr>
      <w:r w:rsidRPr="007A601E">
        <w:rPr>
          <w:rFonts w:ascii="Times New Roman" w:eastAsia="Malgun Gothic" w:hAnsi="Times New Roman"/>
          <w:color w:val="0000FF"/>
          <w:lang w:eastAsia="en-GB"/>
        </w:rPr>
        <w:t>NOTE:</w:t>
      </w:r>
      <w:r w:rsidRPr="007A601E">
        <w:rPr>
          <w:rFonts w:ascii="Times New Roman" w:eastAsia="Malgun Gothic" w:hAnsi="Times New Roman"/>
          <w:color w:val="0000FF"/>
          <w:lang w:eastAsia="en-GB"/>
        </w:rPr>
        <w:tab/>
        <w:t>Normally, Core/Perf./Testing parts in RAN WIDs are Building Blocks. Only if they are under an SA or CT umbrella, they are defined as work tasks. If you are in doubt, please contact MCC.</w:t>
      </w:r>
    </w:p>
    <w:p w14:paraId="468597B6" w14:textId="77777777" w:rsidR="007A601E" w:rsidRPr="007A601E" w:rsidRDefault="007A601E" w:rsidP="007A601E">
      <w:pPr>
        <w:spacing w:after="180"/>
        <w:ind w:right="-99"/>
        <w:jc w:val="left"/>
        <w:rPr>
          <w:rFonts w:ascii="Times New Roman" w:eastAsia="Malgun Gothic" w:hAnsi="Times New Roman"/>
          <w:b/>
          <w:lang w:eastAsia="en-GB"/>
        </w:rPr>
      </w:pPr>
    </w:p>
    <w:p w14:paraId="0E1A0693" w14:textId="77777777" w:rsidR="007A601E" w:rsidRPr="007A601E" w:rsidRDefault="007A601E" w:rsidP="007A601E">
      <w:pPr>
        <w:keepNext/>
        <w:keepLines/>
        <w:spacing w:before="120" w:after="180"/>
        <w:jc w:val="left"/>
        <w:outlineLvl w:val="2"/>
        <w:rPr>
          <w:rFonts w:eastAsia="Malgun Gothic"/>
          <w:sz w:val="28"/>
          <w:lang w:eastAsia="en-GB"/>
        </w:rPr>
      </w:pPr>
      <w:r w:rsidRPr="007A601E">
        <w:rPr>
          <w:rFonts w:eastAsia="Malgun Gothic"/>
          <w:sz w:val="28"/>
          <w:lang w:eastAsia="en-GB"/>
        </w:rPr>
        <w:t>2.2</w:t>
      </w:r>
      <w:r w:rsidRPr="007A601E">
        <w:rPr>
          <w:rFonts w:eastAsia="Malgun Gothic"/>
          <w:sz w:val="28"/>
          <w:lang w:eastAsia="en-GB"/>
        </w:rPr>
        <w:tab/>
        <w:t xml:space="preserve">Parent Work Item </w:t>
      </w:r>
    </w:p>
    <w:p w14:paraId="177AE6A2" w14:textId="77777777" w:rsidR="007A601E" w:rsidRPr="007A601E" w:rsidRDefault="007A601E" w:rsidP="007A601E">
      <w:pPr>
        <w:spacing w:after="180"/>
        <w:jc w:val="left"/>
        <w:rPr>
          <w:rFonts w:ascii="Times New Roman" w:eastAsia="Malgun Gothic" w:hAnsi="Times New Roman"/>
          <w:i/>
          <w:lang w:eastAsia="en-GB"/>
        </w:rPr>
      </w:pPr>
      <w:r w:rsidRPr="007A601E">
        <w:rPr>
          <w:rFonts w:ascii="Times New Roman" w:eastAsia="Malgun Gothic" w:hAnsi="Times New Roman"/>
          <w:i/>
          <w:lang w:eastAsia="en-GB"/>
        </w:rPr>
        <w:t xml:space="preserve">{"Parent" Work Item refers to the related, earlier Stage, Work Item, e.g. the related Stage 1 Work Item shall be indicated here when a Stage 2 Work Item is presented or e.g. the related Study Item shall be indicated here when a </w:t>
      </w:r>
      <w:r w:rsidRPr="007A601E">
        <w:rPr>
          <w:rFonts w:ascii="Times New Roman" w:eastAsia="Malgun Gothic" w:hAnsi="Times New Roman"/>
          <w:i/>
          <w:lang w:eastAsia="en-GB"/>
        </w:rPr>
        <w:lastRenderedPageBreak/>
        <w:t>normative-work Work Items is started. List here all parent Work Items of which requirements are either fully or partially covered by the proposed Item. List previous Work Items of earlier releases if relevant.}</w:t>
      </w:r>
    </w:p>
    <w:p w14:paraId="60EE954A" w14:textId="77777777" w:rsidR="007A601E" w:rsidRPr="007A601E" w:rsidRDefault="007A601E" w:rsidP="007A601E">
      <w:pPr>
        <w:spacing w:after="180"/>
        <w:jc w:val="left"/>
        <w:rPr>
          <w:rFonts w:ascii="Times New Roman" w:eastAsia="Malgun Gothic" w:hAnsi="Times New Roman"/>
          <w:i/>
          <w:lang w:eastAsia="en-GB"/>
        </w:rPr>
      </w:pPr>
      <w:r w:rsidRPr="007A601E">
        <w:rPr>
          <w:rFonts w:ascii="Times New Roman" w:eastAsia="Malgun Gothic" w:hAnsi="Times New Roman"/>
          <w:i/>
          <w:lang w:eastAsia="en-GB"/>
        </w:rPr>
        <w:t xml:space="preserve">{This section is mandatory to be filled out by the rapporteur.} </w:t>
      </w:r>
    </w:p>
    <w:p w14:paraId="3BE219D1" w14:textId="77777777" w:rsidR="007A601E" w:rsidRPr="007A601E" w:rsidRDefault="007A601E" w:rsidP="007A601E">
      <w:pPr>
        <w:spacing w:after="180"/>
        <w:jc w:val="left"/>
        <w:rPr>
          <w:rFonts w:ascii="Times New Roman" w:eastAsia="Malgun Gothic" w:hAnsi="Times New Roman"/>
          <w:i/>
          <w:lang w:eastAsia="en-GB"/>
        </w:rPr>
      </w:pPr>
      <w:r w:rsidRPr="007A601E">
        <w:rPr>
          <w:rFonts w:ascii="Times New Roman" w:eastAsia="Malgun Gothic" w:hAnsi="Times New Roman"/>
          <w:i/>
          <w:lang w:eastAsia="en-GB"/>
        </w:rPr>
        <w:t xml:space="preserve">{Not applicable for a </w:t>
      </w:r>
      <w:r w:rsidRPr="007A601E">
        <w:rPr>
          <w:rFonts w:eastAsia="Malgun Gothic"/>
          <w:b/>
          <w:color w:val="4F81BD"/>
          <w:lang w:eastAsia="en-GB"/>
        </w:rPr>
        <w:t>Study Item</w:t>
      </w:r>
      <w:r w:rsidRPr="007A601E">
        <w:rPr>
          <w:rFonts w:ascii="Times New Roman" w:eastAsia="Malgun Gothic" w:hAnsi="Times New Roman"/>
          <w:i/>
          <w:lang w:eastAsia="en-GB"/>
        </w:rPr>
        <w:t>}</w:t>
      </w:r>
    </w:p>
    <w:p w14:paraId="6C0529E9" w14:textId="77777777" w:rsidR="007A601E" w:rsidRPr="007A601E" w:rsidRDefault="007A601E" w:rsidP="007A601E">
      <w:pPr>
        <w:spacing w:after="180"/>
        <w:jc w:val="left"/>
        <w:rPr>
          <w:rFonts w:ascii="Times New Roman" w:eastAsia="Malgun Gothic" w:hAnsi="Times New Roman"/>
          <w:i/>
          <w:lang w:eastAsia="en-GB"/>
        </w:rPr>
      </w:pPr>
      <w:r w:rsidRPr="007A601E">
        <w:rPr>
          <w:rFonts w:ascii="Times New Roman" w:eastAsia="Malgun Gothic" w:hAnsi="Times New Roman"/>
          <w:i/>
          <w:lang w:eastAsia="en-GB"/>
        </w:rPr>
        <w:t>{For a</w:t>
      </w:r>
      <w:r w:rsidRPr="007A601E">
        <w:rPr>
          <w:rFonts w:ascii="Times New Roman" w:eastAsia="Malgun Gothic" w:hAnsi="Times New Roman"/>
          <w:i/>
          <w:color w:val="1F497D"/>
          <w:lang w:eastAsia="en-GB"/>
        </w:rPr>
        <w:t xml:space="preserve"> </w:t>
      </w:r>
      <w:r w:rsidRPr="007A601E">
        <w:rPr>
          <w:rFonts w:eastAsia="Malgun Gothic"/>
          <w:b/>
          <w:sz w:val="18"/>
          <w:lang w:eastAsia="en-GB"/>
        </w:rPr>
        <w:t>Building Block</w:t>
      </w:r>
      <w:r w:rsidRPr="007A601E">
        <w:rPr>
          <w:rFonts w:ascii="Times New Roman" w:eastAsia="Malgun Gothic" w:hAnsi="Times New Roman"/>
          <w:i/>
          <w:color w:val="1F497D"/>
          <w:lang w:eastAsia="en-GB"/>
        </w:rPr>
        <w:t>:</w:t>
      </w:r>
      <w:r w:rsidRPr="007A601E">
        <w:rPr>
          <w:rFonts w:ascii="Times New Roman" w:eastAsia="Malgun Gothic" w:hAnsi="Times New Roman"/>
          <w:i/>
          <w:lang w:eastAsia="en-GB"/>
        </w:rPr>
        <w:t xml:space="preserve"> list here the parent</w:t>
      </w:r>
      <w:r w:rsidRPr="007A601E">
        <w:rPr>
          <w:rFonts w:ascii="Times New Roman" w:eastAsia="Malgun Gothic" w:hAnsi="Times New Roman"/>
          <w:i/>
          <w:color w:val="1F497D"/>
          <w:lang w:eastAsia="en-GB"/>
        </w:rPr>
        <w:t xml:space="preserve"> </w:t>
      </w:r>
      <w:r w:rsidRPr="007A601E">
        <w:rPr>
          <w:rFonts w:eastAsia="Malgun Gothic"/>
          <w:b/>
          <w:color w:val="4F81BD"/>
          <w:lang w:eastAsia="en-GB"/>
        </w:rPr>
        <w:t xml:space="preserve">Feature </w:t>
      </w:r>
      <w:r w:rsidRPr="007A601E">
        <w:rPr>
          <w:rFonts w:ascii="Times New Roman" w:eastAsia="Malgun Gothic" w:hAnsi="Times New Roman"/>
          <w:i/>
          <w:lang w:eastAsia="en-GB"/>
        </w:rPr>
        <w:t>}</w:t>
      </w:r>
    </w:p>
    <w:p w14:paraId="1D25B852" w14:textId="77777777" w:rsidR="007A601E" w:rsidRPr="007A601E" w:rsidRDefault="007A601E" w:rsidP="007A601E">
      <w:pPr>
        <w:spacing w:after="180"/>
        <w:jc w:val="left"/>
        <w:rPr>
          <w:rFonts w:ascii="Times New Roman" w:eastAsia="Malgun Gothic" w:hAnsi="Times New Roman"/>
          <w:i/>
          <w:lang w:eastAsia="en-GB"/>
        </w:rPr>
      </w:pPr>
      <w:r w:rsidRPr="007A601E">
        <w:rPr>
          <w:rFonts w:ascii="Times New Roman" w:eastAsia="Malgun Gothic" w:hAnsi="Times New Roman"/>
          <w:i/>
          <w:lang w:eastAsia="en-GB"/>
        </w:rPr>
        <w:t>{For a</w:t>
      </w:r>
      <w:r w:rsidRPr="007A601E">
        <w:rPr>
          <w:rFonts w:ascii="Times New Roman" w:eastAsia="Malgun Gothic" w:hAnsi="Times New Roman"/>
          <w:i/>
          <w:color w:val="1F497D"/>
          <w:lang w:eastAsia="en-GB"/>
        </w:rPr>
        <w:t xml:space="preserve"> </w:t>
      </w:r>
      <w:r w:rsidRPr="007A601E">
        <w:rPr>
          <w:rFonts w:eastAsia="Malgun Gothic"/>
          <w:sz w:val="16"/>
          <w:lang w:eastAsia="en-GB"/>
        </w:rPr>
        <w:t>Work Task</w:t>
      </w:r>
      <w:r w:rsidRPr="007A601E">
        <w:rPr>
          <w:rFonts w:ascii="Times New Roman" w:eastAsia="Malgun Gothic" w:hAnsi="Times New Roman"/>
          <w:i/>
          <w:lang w:eastAsia="en-GB"/>
        </w:rPr>
        <w:t xml:space="preserve">: list here the parent </w:t>
      </w:r>
      <w:r w:rsidRPr="007A601E">
        <w:rPr>
          <w:rFonts w:eastAsia="Malgun Gothic"/>
          <w:b/>
          <w:sz w:val="18"/>
          <w:lang w:eastAsia="en-GB"/>
        </w:rPr>
        <w:t xml:space="preserve">Building Block </w:t>
      </w:r>
      <w:r w:rsidRPr="007A601E">
        <w:rPr>
          <w:rFonts w:ascii="Times New Roman" w:eastAsia="Malgun Gothic" w:hAnsi="Times New Roman"/>
          <w:i/>
          <w:lang w:eastAsia="en-GB"/>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7A601E" w:rsidRPr="007A601E" w14:paraId="3083F175" w14:textId="77777777" w:rsidTr="00952C40">
        <w:tc>
          <w:tcPr>
            <w:tcW w:w="10314" w:type="dxa"/>
            <w:gridSpan w:val="4"/>
            <w:shd w:val="clear" w:color="auto" w:fill="E0E0E0"/>
          </w:tcPr>
          <w:p w14:paraId="4B1CF230" w14:textId="77777777" w:rsidR="007A601E" w:rsidRPr="007A601E" w:rsidRDefault="007A601E" w:rsidP="007A601E">
            <w:pPr>
              <w:keepNext/>
              <w:keepLines/>
              <w:spacing w:after="0"/>
              <w:ind w:right="-99"/>
              <w:jc w:val="left"/>
              <w:rPr>
                <w:rFonts w:eastAsia="Malgun Gothic"/>
                <w:b/>
                <w:sz w:val="18"/>
                <w:lang w:eastAsia="en-GB"/>
              </w:rPr>
            </w:pPr>
            <w:r w:rsidRPr="007A601E">
              <w:rPr>
                <w:rFonts w:eastAsia="Malgun Gothic"/>
                <w:b/>
                <w:sz w:val="18"/>
                <w:lang w:eastAsia="en-GB"/>
              </w:rPr>
              <w:t xml:space="preserve">Parent Work / Study Items </w:t>
            </w:r>
          </w:p>
        </w:tc>
      </w:tr>
      <w:tr w:rsidR="007A601E" w:rsidRPr="007A601E" w14:paraId="0088D783" w14:textId="77777777" w:rsidTr="00952C40">
        <w:tc>
          <w:tcPr>
            <w:tcW w:w="1101" w:type="dxa"/>
            <w:shd w:val="clear" w:color="auto" w:fill="E0E0E0"/>
          </w:tcPr>
          <w:p w14:paraId="50D2DD0F" w14:textId="77777777" w:rsidR="007A601E" w:rsidRPr="007A601E" w:rsidDel="00C02DF6" w:rsidRDefault="007A601E" w:rsidP="007A601E">
            <w:pPr>
              <w:keepNext/>
              <w:keepLines/>
              <w:spacing w:after="0"/>
              <w:ind w:right="-99"/>
              <w:jc w:val="left"/>
              <w:rPr>
                <w:rFonts w:eastAsia="Malgun Gothic"/>
                <w:b/>
                <w:sz w:val="18"/>
                <w:lang w:eastAsia="en-GB"/>
              </w:rPr>
            </w:pPr>
            <w:r w:rsidRPr="007A601E">
              <w:rPr>
                <w:rFonts w:eastAsia="Malgun Gothic"/>
                <w:b/>
                <w:sz w:val="18"/>
                <w:lang w:eastAsia="en-GB"/>
              </w:rPr>
              <w:t>Acronym</w:t>
            </w:r>
          </w:p>
        </w:tc>
        <w:tc>
          <w:tcPr>
            <w:tcW w:w="1101" w:type="dxa"/>
            <w:shd w:val="clear" w:color="auto" w:fill="E0E0E0"/>
          </w:tcPr>
          <w:p w14:paraId="44777432" w14:textId="77777777" w:rsidR="007A601E" w:rsidRPr="007A601E" w:rsidDel="00C02DF6" w:rsidRDefault="007A601E" w:rsidP="007A601E">
            <w:pPr>
              <w:keepNext/>
              <w:keepLines/>
              <w:spacing w:after="0"/>
              <w:ind w:right="-99"/>
              <w:jc w:val="left"/>
              <w:rPr>
                <w:rFonts w:eastAsia="Malgun Gothic"/>
                <w:b/>
                <w:sz w:val="18"/>
                <w:lang w:eastAsia="en-GB"/>
              </w:rPr>
            </w:pPr>
            <w:r w:rsidRPr="007A601E">
              <w:rPr>
                <w:rFonts w:eastAsia="Malgun Gothic"/>
                <w:b/>
                <w:sz w:val="18"/>
                <w:lang w:eastAsia="en-GB"/>
              </w:rPr>
              <w:t>Working Group</w:t>
            </w:r>
          </w:p>
        </w:tc>
        <w:tc>
          <w:tcPr>
            <w:tcW w:w="1101" w:type="dxa"/>
            <w:shd w:val="clear" w:color="auto" w:fill="E0E0E0"/>
          </w:tcPr>
          <w:p w14:paraId="35B183A6" w14:textId="77777777" w:rsidR="007A601E" w:rsidRPr="007A601E" w:rsidRDefault="007A601E" w:rsidP="007A601E">
            <w:pPr>
              <w:keepNext/>
              <w:keepLines/>
              <w:spacing w:after="0"/>
              <w:ind w:right="-99"/>
              <w:jc w:val="left"/>
              <w:rPr>
                <w:rFonts w:eastAsia="Malgun Gothic"/>
                <w:b/>
                <w:sz w:val="18"/>
                <w:lang w:eastAsia="en-GB"/>
              </w:rPr>
            </w:pPr>
            <w:r w:rsidRPr="007A601E">
              <w:rPr>
                <w:rFonts w:eastAsia="Malgun Gothic"/>
                <w:b/>
                <w:sz w:val="18"/>
                <w:lang w:eastAsia="en-GB"/>
              </w:rPr>
              <w:t>Unique ID</w:t>
            </w:r>
          </w:p>
        </w:tc>
        <w:tc>
          <w:tcPr>
            <w:tcW w:w="7011" w:type="dxa"/>
            <w:shd w:val="clear" w:color="auto" w:fill="E0E0E0"/>
          </w:tcPr>
          <w:p w14:paraId="761436D7" w14:textId="77777777" w:rsidR="007A601E" w:rsidRPr="007A601E" w:rsidRDefault="007A601E" w:rsidP="007A601E">
            <w:pPr>
              <w:keepNext/>
              <w:keepLines/>
              <w:spacing w:after="0"/>
              <w:ind w:right="-99"/>
              <w:jc w:val="left"/>
              <w:rPr>
                <w:rFonts w:eastAsia="Malgun Gothic"/>
                <w:b/>
                <w:sz w:val="18"/>
                <w:lang w:eastAsia="en-GB"/>
              </w:rPr>
            </w:pPr>
            <w:r w:rsidRPr="007A601E">
              <w:rPr>
                <w:rFonts w:eastAsia="Malgun Gothic"/>
                <w:b/>
                <w:sz w:val="18"/>
                <w:lang w:eastAsia="en-GB"/>
              </w:rPr>
              <w:t>Title (as in 3GPP Work Plan)</w:t>
            </w:r>
          </w:p>
        </w:tc>
      </w:tr>
      <w:tr w:rsidR="007A601E" w:rsidRPr="007A601E" w14:paraId="3E5BE431" w14:textId="77777777" w:rsidTr="00952C40">
        <w:tc>
          <w:tcPr>
            <w:tcW w:w="1101" w:type="dxa"/>
          </w:tcPr>
          <w:p w14:paraId="1CC06461" w14:textId="77777777" w:rsidR="007A601E" w:rsidRPr="007A601E" w:rsidRDefault="007A601E" w:rsidP="007A601E">
            <w:pPr>
              <w:keepNext/>
              <w:keepLines/>
              <w:spacing w:after="0"/>
              <w:jc w:val="left"/>
              <w:rPr>
                <w:rFonts w:eastAsia="Malgun Gothic"/>
                <w:sz w:val="18"/>
                <w:lang w:eastAsia="en-GB"/>
              </w:rPr>
            </w:pPr>
          </w:p>
        </w:tc>
        <w:tc>
          <w:tcPr>
            <w:tcW w:w="1101" w:type="dxa"/>
          </w:tcPr>
          <w:p w14:paraId="1BD7A207" w14:textId="77777777" w:rsidR="007A601E" w:rsidRPr="007A601E" w:rsidRDefault="007A601E" w:rsidP="007A601E">
            <w:pPr>
              <w:keepNext/>
              <w:keepLines/>
              <w:spacing w:after="0"/>
              <w:jc w:val="left"/>
              <w:rPr>
                <w:rFonts w:eastAsia="Malgun Gothic"/>
                <w:sz w:val="18"/>
                <w:lang w:eastAsia="en-GB"/>
              </w:rPr>
            </w:pPr>
          </w:p>
        </w:tc>
        <w:tc>
          <w:tcPr>
            <w:tcW w:w="1101" w:type="dxa"/>
          </w:tcPr>
          <w:p w14:paraId="3A6F9BC8" w14:textId="77777777" w:rsidR="007A601E" w:rsidRPr="007A601E" w:rsidRDefault="007A601E" w:rsidP="007A601E">
            <w:pPr>
              <w:keepNext/>
              <w:keepLines/>
              <w:spacing w:after="0"/>
              <w:jc w:val="left"/>
              <w:rPr>
                <w:rFonts w:eastAsia="Malgun Gothic"/>
                <w:sz w:val="18"/>
                <w:lang w:eastAsia="en-GB"/>
              </w:rPr>
            </w:pPr>
          </w:p>
        </w:tc>
        <w:tc>
          <w:tcPr>
            <w:tcW w:w="7011" w:type="dxa"/>
          </w:tcPr>
          <w:p w14:paraId="66B81072" w14:textId="77777777" w:rsidR="007A601E" w:rsidRPr="007A601E" w:rsidRDefault="007A601E" w:rsidP="007A601E">
            <w:pPr>
              <w:overflowPunct/>
              <w:autoSpaceDE/>
              <w:autoSpaceDN/>
              <w:adjustRightInd/>
              <w:spacing w:before="100" w:beforeAutospacing="1" w:after="100" w:afterAutospacing="1"/>
              <w:jc w:val="left"/>
              <w:textAlignment w:val="auto"/>
              <w:rPr>
                <w:rFonts w:ascii="Times New Roman" w:eastAsia="Calibri" w:hAnsi="Times New Roman"/>
                <w:sz w:val="24"/>
                <w:szCs w:val="24"/>
                <w:lang w:val="en-US" w:eastAsia="en-GB"/>
              </w:rPr>
            </w:pPr>
          </w:p>
        </w:tc>
      </w:tr>
    </w:tbl>
    <w:p w14:paraId="664E1287" w14:textId="77777777" w:rsidR="007A601E" w:rsidRPr="007A601E" w:rsidRDefault="007A601E" w:rsidP="007A601E">
      <w:pPr>
        <w:spacing w:after="180"/>
        <w:ind w:right="-99"/>
        <w:jc w:val="left"/>
        <w:rPr>
          <w:rFonts w:ascii="Times New Roman" w:eastAsia="Malgun Gothic" w:hAnsi="Times New Roman"/>
          <w:b/>
          <w:lang w:eastAsia="en-GB"/>
        </w:rPr>
      </w:pPr>
      <w:r w:rsidRPr="007A601E">
        <w:rPr>
          <w:rFonts w:ascii="Times New Roman" w:eastAsia="Malgun Gothic" w:hAnsi="Times New Roman"/>
          <w:color w:val="0000FF"/>
          <w:lang w:eastAsia="en-GB"/>
        </w:rPr>
        <w:t>NOTE:</w:t>
      </w:r>
      <w:r w:rsidRPr="007A601E">
        <w:rPr>
          <w:rFonts w:ascii="Times New Roman" w:eastAsia="Malgun Gothic" w:hAnsi="Times New Roman"/>
          <w:color w:val="0000FF"/>
          <w:lang w:eastAsia="en-GB"/>
        </w:rPr>
        <w:tab/>
        <w:t xml:space="preserve">RAN agreed some time ago, that it describes the feature WI + Core/Perf. part WI or Testing part WI in one </w:t>
      </w:r>
      <w:r w:rsidRPr="007A601E">
        <w:rPr>
          <w:rFonts w:ascii="Times New Roman" w:eastAsia="Malgun Gothic" w:hAnsi="Times New Roman"/>
          <w:color w:val="0000FF"/>
          <w:lang w:eastAsia="en-GB"/>
        </w:rPr>
        <w:tab/>
        <w:t xml:space="preserve">WID. Therefore the table above should just include the feature WI data (In case the feature covers Core and </w:t>
      </w:r>
      <w:r w:rsidRPr="007A601E">
        <w:rPr>
          <w:rFonts w:ascii="Times New Roman" w:eastAsia="Malgun Gothic" w:hAnsi="Times New Roman"/>
          <w:color w:val="0000FF"/>
          <w:lang w:eastAsia="en-GB"/>
        </w:rPr>
        <w:tab/>
        <w:t>Perf. part, please list under Working Group the leading WG of the Core part).</w:t>
      </w:r>
    </w:p>
    <w:p w14:paraId="5C29A001" w14:textId="77777777" w:rsidR="007A601E" w:rsidRPr="007A601E" w:rsidRDefault="007A601E" w:rsidP="007A601E">
      <w:pPr>
        <w:keepNext/>
        <w:keepLines/>
        <w:spacing w:before="120" w:after="180"/>
        <w:jc w:val="left"/>
        <w:outlineLvl w:val="2"/>
        <w:rPr>
          <w:rFonts w:eastAsia="Malgun Gothic"/>
          <w:sz w:val="28"/>
          <w:lang w:eastAsia="en-GB"/>
        </w:rPr>
      </w:pPr>
      <w:r w:rsidRPr="007A601E">
        <w:rPr>
          <w:rFonts w:eastAsia="Malgun Gothic"/>
          <w:sz w:val="28"/>
          <w:lang w:eastAsia="en-GB"/>
        </w:rPr>
        <w:t>2.3</w:t>
      </w:r>
      <w:r w:rsidRPr="007A601E">
        <w:rPr>
          <w:rFonts w:eastAsia="Malgun Gothic"/>
          <w:sz w:val="28"/>
          <w:lang w:eastAsia="en-GB"/>
        </w:rP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7A601E" w:rsidRPr="007A601E" w14:paraId="578D5AAE" w14:textId="77777777" w:rsidTr="00952C40">
        <w:tc>
          <w:tcPr>
            <w:tcW w:w="10314" w:type="dxa"/>
            <w:gridSpan w:val="3"/>
            <w:shd w:val="clear" w:color="auto" w:fill="E0E0E0"/>
          </w:tcPr>
          <w:p w14:paraId="43EC33D5" w14:textId="77777777" w:rsidR="007A601E" w:rsidRPr="007A601E" w:rsidRDefault="007A601E" w:rsidP="007A601E">
            <w:pPr>
              <w:keepNext/>
              <w:keepLines/>
              <w:spacing w:after="0"/>
              <w:ind w:right="-99"/>
              <w:jc w:val="left"/>
              <w:rPr>
                <w:rFonts w:eastAsia="Malgun Gothic"/>
                <w:b/>
                <w:sz w:val="18"/>
                <w:lang w:eastAsia="en-GB"/>
              </w:rPr>
            </w:pPr>
            <w:r w:rsidRPr="007A601E">
              <w:rPr>
                <w:rFonts w:eastAsia="Malgun Gothic"/>
                <w:b/>
                <w:sz w:val="18"/>
                <w:lang w:eastAsia="en-GB"/>
              </w:rPr>
              <w:t>Other related Work Items (if any)</w:t>
            </w:r>
          </w:p>
        </w:tc>
      </w:tr>
      <w:tr w:rsidR="007A601E" w:rsidRPr="007A601E" w14:paraId="569C6EB5" w14:textId="77777777" w:rsidTr="00952C40">
        <w:tc>
          <w:tcPr>
            <w:tcW w:w="1101" w:type="dxa"/>
            <w:shd w:val="clear" w:color="auto" w:fill="E0E0E0"/>
          </w:tcPr>
          <w:p w14:paraId="64DC990E" w14:textId="77777777" w:rsidR="007A601E" w:rsidRPr="007A601E" w:rsidRDefault="007A601E" w:rsidP="007A601E">
            <w:pPr>
              <w:keepNext/>
              <w:keepLines/>
              <w:spacing w:after="0"/>
              <w:ind w:right="-99"/>
              <w:jc w:val="left"/>
              <w:rPr>
                <w:rFonts w:eastAsia="Malgun Gothic"/>
                <w:b/>
                <w:sz w:val="18"/>
                <w:lang w:eastAsia="en-GB"/>
              </w:rPr>
            </w:pPr>
            <w:r w:rsidRPr="007A601E">
              <w:rPr>
                <w:rFonts w:eastAsia="Malgun Gothic"/>
                <w:b/>
                <w:sz w:val="18"/>
                <w:lang w:eastAsia="en-GB"/>
              </w:rPr>
              <w:t>Unique ID</w:t>
            </w:r>
          </w:p>
        </w:tc>
        <w:tc>
          <w:tcPr>
            <w:tcW w:w="3326" w:type="dxa"/>
            <w:shd w:val="clear" w:color="auto" w:fill="E0E0E0"/>
          </w:tcPr>
          <w:p w14:paraId="7DE891BD" w14:textId="77777777" w:rsidR="007A601E" w:rsidRPr="007A601E" w:rsidRDefault="007A601E" w:rsidP="007A601E">
            <w:pPr>
              <w:keepNext/>
              <w:keepLines/>
              <w:spacing w:after="0"/>
              <w:ind w:right="-99"/>
              <w:jc w:val="left"/>
              <w:rPr>
                <w:rFonts w:eastAsia="Malgun Gothic"/>
                <w:b/>
                <w:sz w:val="18"/>
                <w:lang w:eastAsia="en-GB"/>
              </w:rPr>
            </w:pPr>
            <w:r w:rsidRPr="007A601E">
              <w:rPr>
                <w:rFonts w:eastAsia="Malgun Gothic"/>
                <w:b/>
                <w:sz w:val="18"/>
                <w:lang w:eastAsia="en-GB"/>
              </w:rPr>
              <w:t>Title</w:t>
            </w:r>
          </w:p>
        </w:tc>
        <w:tc>
          <w:tcPr>
            <w:tcW w:w="5887" w:type="dxa"/>
            <w:shd w:val="clear" w:color="auto" w:fill="E0E0E0"/>
          </w:tcPr>
          <w:p w14:paraId="5E2BEFD4" w14:textId="77777777" w:rsidR="007A601E" w:rsidRPr="007A601E" w:rsidRDefault="007A601E" w:rsidP="007A601E">
            <w:pPr>
              <w:keepNext/>
              <w:keepLines/>
              <w:spacing w:after="0"/>
              <w:ind w:right="-99"/>
              <w:jc w:val="left"/>
              <w:rPr>
                <w:rFonts w:eastAsia="Malgun Gothic"/>
                <w:b/>
                <w:sz w:val="18"/>
                <w:lang w:eastAsia="en-GB"/>
              </w:rPr>
            </w:pPr>
            <w:r w:rsidRPr="007A601E">
              <w:rPr>
                <w:rFonts w:eastAsia="Malgun Gothic"/>
                <w:b/>
                <w:sz w:val="18"/>
                <w:lang w:eastAsia="en-GB"/>
              </w:rPr>
              <w:t>Nature of relationship</w:t>
            </w:r>
          </w:p>
        </w:tc>
      </w:tr>
      <w:tr w:rsidR="007A601E" w:rsidRPr="007A601E" w14:paraId="62590A24" w14:textId="77777777" w:rsidTr="00952C40">
        <w:tc>
          <w:tcPr>
            <w:tcW w:w="1101" w:type="dxa"/>
          </w:tcPr>
          <w:p w14:paraId="4A4FF5A9" w14:textId="77777777" w:rsidR="007A601E" w:rsidRPr="007A601E" w:rsidRDefault="007A601E" w:rsidP="007A601E">
            <w:pPr>
              <w:keepNext/>
              <w:keepLines/>
              <w:spacing w:after="0"/>
              <w:jc w:val="left"/>
              <w:rPr>
                <w:rFonts w:eastAsia="Malgun Gothic"/>
                <w:sz w:val="18"/>
                <w:lang w:eastAsia="en-GB"/>
              </w:rPr>
            </w:pPr>
            <w:r w:rsidRPr="007A601E">
              <w:rPr>
                <w:rFonts w:eastAsia="Malgun Gothic"/>
                <w:sz w:val="18"/>
                <w:lang w:eastAsia="en-GB"/>
              </w:rPr>
              <w:t>800015</w:t>
            </w:r>
          </w:p>
        </w:tc>
        <w:tc>
          <w:tcPr>
            <w:tcW w:w="3326" w:type="dxa"/>
          </w:tcPr>
          <w:p w14:paraId="78904169" w14:textId="77777777" w:rsidR="007A601E" w:rsidRPr="007A601E" w:rsidRDefault="007A601E" w:rsidP="007A601E">
            <w:pPr>
              <w:keepNext/>
              <w:keepLines/>
              <w:spacing w:after="0"/>
              <w:jc w:val="left"/>
              <w:rPr>
                <w:rFonts w:eastAsia="Malgun Gothic"/>
                <w:sz w:val="18"/>
                <w:lang w:eastAsia="en-GB"/>
              </w:rPr>
            </w:pPr>
            <w:r w:rsidRPr="007A601E">
              <w:rPr>
                <w:rFonts w:eastAsia="Malgun Gothic"/>
                <w:sz w:val="18"/>
                <w:lang w:eastAsia="en-GB"/>
              </w:rPr>
              <w:t>Network Controlled Interactive Service</w:t>
            </w:r>
          </w:p>
        </w:tc>
        <w:tc>
          <w:tcPr>
            <w:tcW w:w="5887" w:type="dxa"/>
          </w:tcPr>
          <w:p w14:paraId="512A645C" w14:textId="77777777" w:rsidR="007A601E" w:rsidRPr="007A601E" w:rsidRDefault="007A601E" w:rsidP="007A601E">
            <w:pPr>
              <w:overflowPunct/>
              <w:autoSpaceDE/>
              <w:autoSpaceDN/>
              <w:adjustRightInd/>
              <w:spacing w:before="100" w:beforeAutospacing="1" w:after="100" w:afterAutospacing="1"/>
              <w:jc w:val="left"/>
              <w:textAlignment w:val="auto"/>
              <w:rPr>
                <w:rFonts w:ascii="Times New Roman" w:eastAsia="Calibri" w:hAnsi="Times New Roman"/>
                <w:sz w:val="24"/>
                <w:szCs w:val="24"/>
                <w:lang w:val="en-US" w:eastAsia="en-GB"/>
              </w:rPr>
            </w:pPr>
            <w:r w:rsidRPr="007A601E">
              <w:rPr>
                <w:rFonts w:ascii="Times New Roman" w:eastAsia="Calibri" w:hAnsi="Times New Roman"/>
                <w:i/>
                <w:szCs w:val="24"/>
                <w:lang w:val="en-US" w:eastAsia="en-GB"/>
              </w:rPr>
              <w:t>Related SA1 work on determine service requirements for commercial use cases, e.g. interactive services. (FS_NCIS)</w:t>
            </w:r>
          </w:p>
        </w:tc>
      </w:tr>
      <w:tr w:rsidR="007A601E" w:rsidRPr="007A601E" w14:paraId="0EA62263" w14:textId="77777777" w:rsidTr="00952C40">
        <w:tc>
          <w:tcPr>
            <w:tcW w:w="1101" w:type="dxa"/>
          </w:tcPr>
          <w:p w14:paraId="0CE6F66D" w14:textId="77777777" w:rsidR="007A601E" w:rsidRPr="007A601E" w:rsidRDefault="007A601E" w:rsidP="007A601E">
            <w:pPr>
              <w:keepNext/>
              <w:keepLines/>
              <w:spacing w:after="0"/>
              <w:jc w:val="left"/>
              <w:rPr>
                <w:rFonts w:eastAsia="Malgun Gothic"/>
                <w:sz w:val="18"/>
                <w:lang w:eastAsia="en-GB"/>
              </w:rPr>
            </w:pPr>
            <w:r w:rsidRPr="007A601E">
              <w:rPr>
                <w:rFonts w:eastAsia="Malgun Gothic"/>
                <w:sz w:val="18"/>
                <w:lang w:eastAsia="en-GB"/>
              </w:rPr>
              <w:t>830033</w:t>
            </w:r>
          </w:p>
        </w:tc>
        <w:tc>
          <w:tcPr>
            <w:tcW w:w="3326" w:type="dxa"/>
          </w:tcPr>
          <w:p w14:paraId="138863EE" w14:textId="77777777" w:rsidR="007A601E" w:rsidRPr="007A601E" w:rsidRDefault="007A601E" w:rsidP="007A601E">
            <w:pPr>
              <w:keepNext/>
              <w:keepLines/>
              <w:spacing w:after="0"/>
              <w:jc w:val="left"/>
              <w:rPr>
                <w:rFonts w:eastAsia="Malgun Gothic"/>
                <w:sz w:val="18"/>
                <w:lang w:eastAsia="en-GB"/>
              </w:rPr>
            </w:pPr>
            <w:r w:rsidRPr="007A601E">
              <w:rPr>
                <w:rFonts w:eastAsia="Malgun Gothic"/>
                <w:sz w:val="18"/>
                <w:lang w:eastAsia="en-GB"/>
              </w:rPr>
              <w:t>Study on System enhancement for Proximity based Services in 5GS</w:t>
            </w:r>
          </w:p>
        </w:tc>
        <w:tc>
          <w:tcPr>
            <w:tcW w:w="5887" w:type="dxa"/>
          </w:tcPr>
          <w:p w14:paraId="726E5B01" w14:textId="77777777" w:rsidR="007A601E" w:rsidRPr="007A601E" w:rsidRDefault="007A601E" w:rsidP="007A601E">
            <w:pPr>
              <w:overflowPunct/>
              <w:autoSpaceDE/>
              <w:autoSpaceDN/>
              <w:adjustRightInd/>
              <w:spacing w:before="100" w:beforeAutospacing="1" w:after="100" w:afterAutospacing="1"/>
              <w:jc w:val="left"/>
              <w:textAlignment w:val="auto"/>
              <w:rPr>
                <w:rFonts w:ascii="Times New Roman" w:eastAsia="Calibri" w:hAnsi="Times New Roman"/>
                <w:i/>
                <w:szCs w:val="24"/>
                <w:lang w:val="en-US" w:eastAsia="en-GB"/>
              </w:rPr>
            </w:pPr>
            <w:r w:rsidRPr="007A601E">
              <w:rPr>
                <w:rFonts w:ascii="Times New Roman" w:eastAsia="Calibri" w:hAnsi="Times New Roman"/>
                <w:i/>
                <w:szCs w:val="24"/>
                <w:lang w:val="en-US" w:eastAsia="en-GB"/>
              </w:rPr>
              <w:t>Related SA2 work on identifying and evaluating architecture enhancements of 5G System design needed to support proximity based services. (FS_5G_ProSe)</w:t>
            </w:r>
          </w:p>
        </w:tc>
      </w:tr>
      <w:tr w:rsidR="007A601E" w:rsidRPr="007A601E" w14:paraId="6AA852D0" w14:textId="77777777" w:rsidTr="00952C40">
        <w:tc>
          <w:tcPr>
            <w:tcW w:w="1101" w:type="dxa"/>
          </w:tcPr>
          <w:p w14:paraId="1681EE88" w14:textId="77777777" w:rsidR="007A601E" w:rsidRPr="007A601E" w:rsidRDefault="007A601E" w:rsidP="007A601E">
            <w:pPr>
              <w:keepNext/>
              <w:keepLines/>
              <w:spacing w:after="0"/>
              <w:jc w:val="left"/>
              <w:rPr>
                <w:rFonts w:eastAsia="Malgun Gothic"/>
                <w:sz w:val="18"/>
                <w:lang w:eastAsia="en-GB"/>
              </w:rPr>
            </w:pPr>
            <w:r w:rsidRPr="007A601E">
              <w:rPr>
                <w:rFonts w:eastAsia="Malgun Gothic"/>
                <w:sz w:val="18"/>
                <w:lang w:val="fr-FR" w:eastAsia="en-GB"/>
              </w:rPr>
              <w:t>880005</w:t>
            </w:r>
          </w:p>
        </w:tc>
        <w:tc>
          <w:tcPr>
            <w:tcW w:w="3326" w:type="dxa"/>
          </w:tcPr>
          <w:p w14:paraId="11A8A496" w14:textId="77777777" w:rsidR="007A601E" w:rsidRPr="007A601E" w:rsidRDefault="007A601E" w:rsidP="007A601E">
            <w:pPr>
              <w:keepNext/>
              <w:keepLines/>
              <w:spacing w:after="0"/>
              <w:jc w:val="left"/>
              <w:rPr>
                <w:rFonts w:eastAsia="Malgun Gothic"/>
                <w:sz w:val="18"/>
                <w:lang w:eastAsia="en-GB"/>
              </w:rPr>
            </w:pPr>
            <w:r w:rsidRPr="007A601E">
              <w:rPr>
                <w:rFonts w:eastAsia="Batang" w:cs="Arial"/>
                <w:sz w:val="18"/>
                <w:lang w:eastAsia="en-GB"/>
              </w:rPr>
              <w:t>Study on Security Aspects of Enhancement for Proximity Based Services in 5GS</w:t>
            </w:r>
          </w:p>
        </w:tc>
        <w:tc>
          <w:tcPr>
            <w:tcW w:w="5887" w:type="dxa"/>
          </w:tcPr>
          <w:p w14:paraId="0DBEC56B" w14:textId="77777777" w:rsidR="007A601E" w:rsidRPr="007A601E" w:rsidRDefault="007A601E" w:rsidP="007A601E">
            <w:pPr>
              <w:overflowPunct/>
              <w:autoSpaceDE/>
              <w:autoSpaceDN/>
              <w:adjustRightInd/>
              <w:spacing w:before="100" w:beforeAutospacing="1" w:after="100" w:afterAutospacing="1"/>
              <w:jc w:val="left"/>
              <w:textAlignment w:val="auto"/>
              <w:rPr>
                <w:rFonts w:ascii="Times New Roman" w:eastAsia="Calibri" w:hAnsi="Times New Roman"/>
                <w:i/>
                <w:szCs w:val="24"/>
                <w:lang w:val="en-US" w:eastAsia="en-GB"/>
              </w:rPr>
            </w:pPr>
            <w:r w:rsidRPr="007A601E">
              <w:rPr>
                <w:rFonts w:ascii="Times New Roman" w:eastAsia="Calibri" w:hAnsi="Times New Roman" w:hint="eastAsia"/>
                <w:i/>
                <w:szCs w:val="24"/>
                <w:lang w:val="en-US" w:eastAsia="en-GB"/>
              </w:rPr>
              <w:t xml:space="preserve">SA3 study item, </w:t>
            </w:r>
            <w:r w:rsidRPr="007A601E">
              <w:rPr>
                <w:rFonts w:ascii="Times New Roman" w:eastAsia="Calibri" w:hAnsi="Times New Roman"/>
                <w:i/>
                <w:szCs w:val="24"/>
                <w:lang w:val="en-US" w:eastAsia="en-GB"/>
              </w:rPr>
              <w:t>which studies</w:t>
            </w:r>
            <w:r w:rsidRPr="007A601E">
              <w:rPr>
                <w:rFonts w:ascii="Times New Roman" w:eastAsia="Calibri" w:hAnsi="Times New Roman" w:hint="eastAsia"/>
                <w:i/>
                <w:szCs w:val="24"/>
                <w:lang w:val="en-US" w:eastAsia="en-GB"/>
              </w:rPr>
              <w:t xml:space="preserve"> ProSe security aspects</w:t>
            </w:r>
            <w:r w:rsidRPr="007A601E">
              <w:rPr>
                <w:rFonts w:ascii="Times New Roman" w:eastAsia="Calibri" w:hAnsi="Times New Roman"/>
                <w:i/>
                <w:szCs w:val="24"/>
                <w:lang w:val="en-US" w:eastAsia="en-GB"/>
              </w:rPr>
              <w:t xml:space="preserve"> (FS_5G_ProSe_Sec)</w:t>
            </w:r>
          </w:p>
        </w:tc>
      </w:tr>
      <w:tr w:rsidR="007A601E" w:rsidRPr="007A601E" w14:paraId="7E57AD4B" w14:textId="77777777" w:rsidTr="00952C40">
        <w:tc>
          <w:tcPr>
            <w:tcW w:w="1101" w:type="dxa"/>
          </w:tcPr>
          <w:p w14:paraId="567DF790" w14:textId="77777777" w:rsidR="007A601E" w:rsidRPr="007A601E" w:rsidRDefault="007A601E" w:rsidP="007A601E">
            <w:pPr>
              <w:keepNext/>
              <w:keepLines/>
              <w:spacing w:after="0"/>
              <w:jc w:val="left"/>
              <w:rPr>
                <w:rFonts w:eastAsia="Malgun Gothic"/>
                <w:sz w:val="18"/>
                <w:lang w:eastAsia="en-GB"/>
              </w:rPr>
            </w:pPr>
            <w:r w:rsidRPr="007A601E">
              <w:rPr>
                <w:rFonts w:eastAsia="Malgun Gothic" w:hint="eastAsia"/>
                <w:sz w:val="18"/>
              </w:rPr>
              <w:t>9</w:t>
            </w:r>
            <w:r w:rsidRPr="007A601E">
              <w:rPr>
                <w:rFonts w:eastAsia="Malgun Gothic"/>
                <w:sz w:val="18"/>
              </w:rPr>
              <w:t>00030</w:t>
            </w:r>
          </w:p>
        </w:tc>
        <w:tc>
          <w:tcPr>
            <w:tcW w:w="3326" w:type="dxa"/>
          </w:tcPr>
          <w:p w14:paraId="398F2EC6" w14:textId="77777777" w:rsidR="007A601E" w:rsidRPr="007A601E" w:rsidRDefault="007A601E" w:rsidP="007A601E">
            <w:pPr>
              <w:keepNext/>
              <w:keepLines/>
              <w:spacing w:after="0"/>
              <w:jc w:val="left"/>
              <w:rPr>
                <w:rFonts w:eastAsia="Malgun Gothic"/>
                <w:sz w:val="18"/>
                <w:lang w:eastAsia="en-GB"/>
              </w:rPr>
            </w:pPr>
            <w:r w:rsidRPr="007A601E">
              <w:rPr>
                <w:rFonts w:eastAsia="Malgun Gothic"/>
                <w:sz w:val="18"/>
              </w:rPr>
              <w:t>Proximity based Service in 5GS</w:t>
            </w:r>
          </w:p>
        </w:tc>
        <w:tc>
          <w:tcPr>
            <w:tcW w:w="5887" w:type="dxa"/>
          </w:tcPr>
          <w:p w14:paraId="45022524" w14:textId="77777777" w:rsidR="007A601E" w:rsidRPr="007A601E" w:rsidRDefault="007A601E" w:rsidP="007A601E">
            <w:pPr>
              <w:overflowPunct/>
              <w:autoSpaceDE/>
              <w:autoSpaceDN/>
              <w:adjustRightInd/>
              <w:spacing w:before="100" w:beforeAutospacing="1" w:after="100" w:afterAutospacing="1"/>
              <w:jc w:val="left"/>
              <w:textAlignment w:val="auto"/>
              <w:rPr>
                <w:rFonts w:ascii="Times New Roman" w:eastAsia="Calibri" w:hAnsi="Times New Roman"/>
                <w:i/>
                <w:szCs w:val="24"/>
                <w:lang w:val="en-US" w:eastAsia="en-GB"/>
              </w:rPr>
            </w:pPr>
            <w:r w:rsidRPr="007A601E">
              <w:rPr>
                <w:rFonts w:ascii="Times New Roman" w:eastAsia="等线" w:hAnsi="Times New Roman" w:hint="eastAsia"/>
                <w:i/>
                <w:szCs w:val="24"/>
                <w:lang w:val="en-US"/>
              </w:rPr>
              <w:t>W</w:t>
            </w:r>
            <w:r w:rsidRPr="007A601E">
              <w:rPr>
                <w:rFonts w:ascii="Times New Roman" w:eastAsia="等线" w:hAnsi="Times New Roman"/>
                <w:i/>
                <w:szCs w:val="24"/>
                <w:lang w:val="en-US"/>
              </w:rPr>
              <w:t>ork Item in SA2 (5G_ProSe)</w:t>
            </w:r>
          </w:p>
        </w:tc>
      </w:tr>
      <w:tr w:rsidR="007A601E" w:rsidRPr="007A601E" w14:paraId="0EDB7288" w14:textId="77777777" w:rsidTr="00952C40">
        <w:tc>
          <w:tcPr>
            <w:tcW w:w="1101" w:type="dxa"/>
          </w:tcPr>
          <w:p w14:paraId="04A00093" w14:textId="77777777" w:rsidR="007A601E" w:rsidRPr="007A601E" w:rsidRDefault="007A601E" w:rsidP="007A601E">
            <w:pPr>
              <w:keepNext/>
              <w:keepLines/>
              <w:spacing w:after="0"/>
              <w:jc w:val="left"/>
              <w:rPr>
                <w:rFonts w:eastAsia="Malgun Gothic"/>
                <w:sz w:val="18"/>
                <w:lang w:eastAsia="en-GB"/>
              </w:rPr>
            </w:pPr>
            <w:r w:rsidRPr="007A601E">
              <w:rPr>
                <w:rFonts w:eastAsia="Malgun Gothic"/>
                <w:sz w:val="18"/>
                <w:lang w:eastAsia="en-GB"/>
              </w:rPr>
              <w:t>860038</w:t>
            </w:r>
          </w:p>
        </w:tc>
        <w:tc>
          <w:tcPr>
            <w:tcW w:w="3326" w:type="dxa"/>
          </w:tcPr>
          <w:p w14:paraId="0942B14A" w14:textId="77777777" w:rsidR="007A601E" w:rsidRPr="007A601E" w:rsidRDefault="007A601E" w:rsidP="007A601E">
            <w:pPr>
              <w:keepNext/>
              <w:keepLines/>
              <w:spacing w:after="0"/>
              <w:jc w:val="left"/>
              <w:rPr>
                <w:rFonts w:eastAsia="Malgun Gothic"/>
                <w:sz w:val="18"/>
              </w:rPr>
            </w:pPr>
            <w:r w:rsidRPr="007A601E">
              <w:rPr>
                <w:rFonts w:eastAsia="Malgun Gothic"/>
                <w:sz w:val="18"/>
                <w:lang w:eastAsia="en-GB"/>
              </w:rPr>
              <w:t>Study on NR Sidelink relay</w:t>
            </w:r>
          </w:p>
        </w:tc>
        <w:tc>
          <w:tcPr>
            <w:tcW w:w="5887" w:type="dxa"/>
          </w:tcPr>
          <w:p w14:paraId="5E982BF6" w14:textId="77777777" w:rsidR="007A601E" w:rsidRPr="007A601E" w:rsidRDefault="007A601E" w:rsidP="007A601E">
            <w:pPr>
              <w:keepNext/>
              <w:keepLines/>
              <w:spacing w:after="0"/>
              <w:jc w:val="left"/>
              <w:rPr>
                <w:rFonts w:eastAsia="Malgun Gothic"/>
                <w:sz w:val="18"/>
                <w:lang w:eastAsia="en-GB"/>
              </w:rPr>
            </w:pPr>
            <w:r w:rsidRPr="007A601E">
              <w:rPr>
                <w:rFonts w:ascii="Times New Roman" w:eastAsia="Malgun Gothic" w:hAnsi="Times New Roman" w:hint="eastAsia"/>
                <w:i/>
                <w:szCs w:val="24"/>
                <w:lang w:val="en-US"/>
              </w:rPr>
              <w:t>Study</w:t>
            </w:r>
            <w:r w:rsidRPr="007A601E">
              <w:rPr>
                <w:rFonts w:ascii="Times New Roman" w:eastAsia="Malgun Gothic" w:hAnsi="Times New Roman"/>
                <w:i/>
                <w:szCs w:val="24"/>
                <w:lang w:val="en-US"/>
              </w:rPr>
              <w:t xml:space="preserve"> Item in RAN2 (FS_NR_SL_relay)</w:t>
            </w:r>
          </w:p>
        </w:tc>
      </w:tr>
      <w:tr w:rsidR="007A601E" w:rsidRPr="007A601E" w14:paraId="23B30473" w14:textId="77777777" w:rsidTr="00952C40">
        <w:tc>
          <w:tcPr>
            <w:tcW w:w="1101" w:type="dxa"/>
          </w:tcPr>
          <w:p w14:paraId="13C5900B" w14:textId="77777777" w:rsidR="007A601E" w:rsidRPr="007A601E" w:rsidRDefault="007A601E" w:rsidP="007A601E">
            <w:pPr>
              <w:keepNext/>
              <w:keepLines/>
              <w:spacing w:after="0"/>
              <w:jc w:val="left"/>
              <w:rPr>
                <w:rFonts w:eastAsia="Malgun Gothic"/>
                <w:sz w:val="18"/>
              </w:rPr>
            </w:pPr>
            <w:r w:rsidRPr="007A601E">
              <w:rPr>
                <w:rFonts w:eastAsia="Malgun Gothic" w:hint="eastAsia"/>
                <w:sz w:val="18"/>
              </w:rPr>
              <w:t>9</w:t>
            </w:r>
            <w:r w:rsidRPr="007A601E">
              <w:rPr>
                <w:rFonts w:eastAsia="Malgun Gothic"/>
                <w:sz w:val="18"/>
              </w:rPr>
              <w:t>11105</w:t>
            </w:r>
          </w:p>
        </w:tc>
        <w:tc>
          <w:tcPr>
            <w:tcW w:w="3326" w:type="dxa"/>
          </w:tcPr>
          <w:p w14:paraId="1D33B829" w14:textId="77777777" w:rsidR="007A601E" w:rsidRPr="007A601E" w:rsidRDefault="007A601E" w:rsidP="007A601E">
            <w:pPr>
              <w:keepNext/>
              <w:keepLines/>
              <w:spacing w:after="0"/>
              <w:jc w:val="left"/>
              <w:rPr>
                <w:rFonts w:eastAsia="Malgun Gothic"/>
                <w:sz w:val="18"/>
              </w:rPr>
            </w:pPr>
            <w:r w:rsidRPr="007A601E">
              <w:rPr>
                <w:rFonts w:eastAsia="Malgun Gothic" w:hint="eastAsia"/>
                <w:sz w:val="18"/>
              </w:rPr>
              <w:t>N</w:t>
            </w:r>
            <w:r w:rsidRPr="007A601E">
              <w:rPr>
                <w:rFonts w:eastAsia="Malgun Gothic"/>
                <w:sz w:val="18"/>
              </w:rPr>
              <w:t>R Sidelink Relay</w:t>
            </w:r>
          </w:p>
        </w:tc>
        <w:tc>
          <w:tcPr>
            <w:tcW w:w="5887" w:type="dxa"/>
          </w:tcPr>
          <w:p w14:paraId="642CBF47" w14:textId="77777777" w:rsidR="007A601E" w:rsidRPr="007A601E" w:rsidRDefault="007A601E" w:rsidP="007A601E">
            <w:pPr>
              <w:keepNext/>
              <w:keepLines/>
              <w:spacing w:after="0"/>
              <w:jc w:val="left"/>
              <w:rPr>
                <w:rFonts w:ascii="Times New Roman" w:eastAsia="Malgun Gothic" w:hAnsi="Times New Roman"/>
                <w:i/>
                <w:szCs w:val="24"/>
                <w:lang w:val="en-US"/>
              </w:rPr>
            </w:pPr>
            <w:r w:rsidRPr="007A601E">
              <w:rPr>
                <w:rFonts w:ascii="Times New Roman" w:eastAsia="Malgun Gothic" w:hAnsi="Times New Roman"/>
                <w:i/>
                <w:szCs w:val="24"/>
                <w:lang w:val="en-US"/>
              </w:rPr>
              <w:t>Work Item in RAN (NR_SL_relay)</w:t>
            </w:r>
          </w:p>
        </w:tc>
      </w:tr>
      <w:tr w:rsidR="007A601E" w:rsidRPr="007A601E" w14:paraId="33510356" w14:textId="77777777" w:rsidTr="00952C40">
        <w:tc>
          <w:tcPr>
            <w:tcW w:w="1101" w:type="dxa"/>
          </w:tcPr>
          <w:p w14:paraId="25BE7AB5" w14:textId="77777777" w:rsidR="007A601E" w:rsidRPr="007A601E" w:rsidRDefault="007A601E" w:rsidP="007A601E">
            <w:pPr>
              <w:keepNext/>
              <w:keepLines/>
              <w:spacing w:after="0"/>
              <w:jc w:val="left"/>
              <w:rPr>
                <w:rFonts w:eastAsia="Malgun Gothic"/>
                <w:sz w:val="18"/>
              </w:rPr>
            </w:pPr>
            <w:r w:rsidRPr="007A601E">
              <w:rPr>
                <w:rFonts w:eastAsia="Malgun Gothic" w:hint="eastAsia"/>
                <w:sz w:val="18"/>
              </w:rPr>
              <w:t>910018</w:t>
            </w:r>
          </w:p>
        </w:tc>
        <w:tc>
          <w:tcPr>
            <w:tcW w:w="3326" w:type="dxa"/>
          </w:tcPr>
          <w:p w14:paraId="17763DCF" w14:textId="77777777" w:rsidR="007A601E" w:rsidRPr="007A601E" w:rsidRDefault="007A601E" w:rsidP="007A601E">
            <w:pPr>
              <w:keepNext/>
              <w:keepLines/>
              <w:spacing w:after="0"/>
              <w:jc w:val="left"/>
              <w:rPr>
                <w:rFonts w:eastAsia="Malgun Gothic"/>
                <w:sz w:val="18"/>
              </w:rPr>
            </w:pPr>
            <w:r w:rsidRPr="007A601E">
              <w:rPr>
                <w:rFonts w:eastAsia="Malgun Gothic" w:hint="eastAsia"/>
                <w:sz w:val="18"/>
              </w:rPr>
              <w:t>CT aspects of proximity based service in 5GS</w:t>
            </w:r>
          </w:p>
        </w:tc>
        <w:tc>
          <w:tcPr>
            <w:tcW w:w="5887" w:type="dxa"/>
          </w:tcPr>
          <w:p w14:paraId="2E2DEFB0" w14:textId="77777777" w:rsidR="007A601E" w:rsidRPr="007A601E" w:rsidRDefault="007A601E" w:rsidP="007A601E">
            <w:pPr>
              <w:overflowPunct/>
              <w:autoSpaceDE/>
              <w:autoSpaceDN/>
              <w:adjustRightInd/>
              <w:spacing w:before="100" w:beforeAutospacing="1" w:after="100" w:afterAutospacing="1"/>
              <w:jc w:val="left"/>
              <w:textAlignment w:val="auto"/>
              <w:rPr>
                <w:rFonts w:ascii="Times New Roman" w:eastAsia="Calibri" w:hAnsi="Times New Roman"/>
                <w:i/>
                <w:szCs w:val="24"/>
                <w:lang w:val="en-US" w:eastAsia="en-GB"/>
              </w:rPr>
            </w:pPr>
            <w:r w:rsidRPr="007A601E">
              <w:rPr>
                <w:rFonts w:ascii="Times New Roman" w:eastAsia="等线" w:hAnsi="Times New Roman" w:hint="eastAsia"/>
                <w:i/>
                <w:szCs w:val="24"/>
                <w:lang w:val="en-US"/>
              </w:rPr>
              <w:t>W</w:t>
            </w:r>
            <w:r w:rsidRPr="007A601E">
              <w:rPr>
                <w:rFonts w:ascii="Times New Roman" w:eastAsia="等线" w:hAnsi="Times New Roman"/>
                <w:i/>
                <w:szCs w:val="24"/>
                <w:lang w:val="en-US"/>
              </w:rPr>
              <w:t xml:space="preserve">ork Item in </w:t>
            </w:r>
            <w:r w:rsidRPr="007A601E">
              <w:rPr>
                <w:rFonts w:ascii="Times New Roman" w:eastAsia="等线" w:hAnsi="Times New Roman" w:hint="eastAsia"/>
                <w:i/>
                <w:szCs w:val="24"/>
                <w:lang w:val="en-US"/>
              </w:rPr>
              <w:t>CT</w:t>
            </w:r>
            <w:r w:rsidRPr="007A601E">
              <w:rPr>
                <w:rFonts w:ascii="Times New Roman" w:eastAsia="等线" w:hAnsi="Times New Roman"/>
                <w:i/>
                <w:szCs w:val="24"/>
                <w:lang w:val="en-US"/>
              </w:rPr>
              <w:t xml:space="preserve"> (5G_ProSe)</w:t>
            </w:r>
          </w:p>
        </w:tc>
      </w:tr>
      <w:tr w:rsidR="007A601E" w:rsidRPr="007A601E" w14:paraId="02D9CDAC" w14:textId="77777777" w:rsidTr="00952C40">
        <w:tc>
          <w:tcPr>
            <w:tcW w:w="1101" w:type="dxa"/>
          </w:tcPr>
          <w:p w14:paraId="45F9D043" w14:textId="77777777" w:rsidR="007A601E" w:rsidRPr="007A601E" w:rsidRDefault="007A601E" w:rsidP="007A601E">
            <w:pPr>
              <w:keepNext/>
              <w:keepLines/>
              <w:spacing w:after="0"/>
              <w:jc w:val="left"/>
              <w:rPr>
                <w:rFonts w:eastAsia="Malgun Gothic"/>
                <w:sz w:val="18"/>
              </w:rPr>
            </w:pPr>
            <w:r w:rsidRPr="007A601E">
              <w:rPr>
                <w:rFonts w:eastAsia="Malgun Gothic" w:hint="eastAsia"/>
                <w:sz w:val="18"/>
              </w:rPr>
              <w:t>890018</w:t>
            </w:r>
          </w:p>
        </w:tc>
        <w:tc>
          <w:tcPr>
            <w:tcW w:w="3326" w:type="dxa"/>
          </w:tcPr>
          <w:p w14:paraId="1BB761E6" w14:textId="77777777" w:rsidR="007A601E" w:rsidRPr="007A601E" w:rsidRDefault="007A601E" w:rsidP="007A601E">
            <w:pPr>
              <w:keepNext/>
              <w:keepLines/>
              <w:spacing w:after="0"/>
              <w:jc w:val="left"/>
              <w:rPr>
                <w:rFonts w:eastAsia="Malgun Gothic"/>
                <w:i/>
              </w:rPr>
            </w:pPr>
            <w:r w:rsidRPr="007A601E">
              <w:rPr>
                <w:rFonts w:eastAsia="Malgun Gothic"/>
                <w:sz w:val="18"/>
              </w:rPr>
              <w:t>Study on charging aspects of Proximity-based Services in 5GS</w:t>
            </w:r>
          </w:p>
        </w:tc>
        <w:tc>
          <w:tcPr>
            <w:tcW w:w="5887" w:type="dxa"/>
          </w:tcPr>
          <w:p w14:paraId="653379F0" w14:textId="77777777" w:rsidR="007A601E" w:rsidRPr="007A601E" w:rsidRDefault="007A601E" w:rsidP="007A601E">
            <w:pPr>
              <w:overflowPunct/>
              <w:autoSpaceDE/>
              <w:autoSpaceDN/>
              <w:adjustRightInd/>
              <w:spacing w:before="100" w:beforeAutospacing="1" w:after="100" w:afterAutospacing="1"/>
              <w:jc w:val="left"/>
              <w:textAlignment w:val="auto"/>
              <w:rPr>
                <w:rFonts w:ascii="Times New Roman" w:eastAsia="等线" w:hAnsi="Times New Roman"/>
                <w:i/>
                <w:szCs w:val="24"/>
                <w:lang w:val="en-US"/>
              </w:rPr>
            </w:pPr>
            <w:r w:rsidRPr="007A601E">
              <w:rPr>
                <w:rFonts w:ascii="Times New Roman" w:eastAsia="等线" w:hAnsi="Times New Roman" w:hint="eastAsia"/>
                <w:i/>
                <w:szCs w:val="24"/>
                <w:lang w:val="en-US"/>
              </w:rPr>
              <w:t>Study Item in SA5 (</w:t>
            </w:r>
            <w:r w:rsidRPr="007A601E">
              <w:rPr>
                <w:rFonts w:ascii="Times New Roman" w:eastAsia="等线" w:hAnsi="Times New Roman"/>
                <w:i/>
                <w:szCs w:val="24"/>
                <w:lang w:val="en-US"/>
              </w:rPr>
              <w:t>FS_</w:t>
            </w:r>
            <w:r w:rsidRPr="007A601E">
              <w:rPr>
                <w:rFonts w:ascii="Times New Roman" w:eastAsia="等线" w:hAnsi="Times New Roman" w:hint="eastAsia"/>
                <w:i/>
                <w:szCs w:val="24"/>
                <w:lang w:val="en-US"/>
              </w:rPr>
              <w:t>5G_Prose</w:t>
            </w:r>
            <w:r w:rsidRPr="007A601E">
              <w:rPr>
                <w:rFonts w:ascii="Times New Roman" w:eastAsia="等线" w:hAnsi="Times New Roman"/>
                <w:i/>
                <w:szCs w:val="24"/>
                <w:lang w:val="en-US"/>
              </w:rPr>
              <w:t>_CH</w:t>
            </w:r>
            <w:r w:rsidRPr="007A601E">
              <w:rPr>
                <w:rFonts w:ascii="Times New Roman" w:eastAsia="等线" w:hAnsi="Times New Roman" w:hint="eastAsia"/>
                <w:i/>
                <w:szCs w:val="24"/>
                <w:lang w:val="en-US"/>
              </w:rPr>
              <w:t>)</w:t>
            </w:r>
          </w:p>
        </w:tc>
      </w:tr>
    </w:tbl>
    <w:p w14:paraId="78B3FF05" w14:textId="77777777" w:rsidR="007A601E" w:rsidRPr="007A601E" w:rsidRDefault="007A601E" w:rsidP="007A601E">
      <w:pPr>
        <w:spacing w:after="0"/>
        <w:ind w:right="-96"/>
        <w:jc w:val="left"/>
        <w:rPr>
          <w:rFonts w:ascii="Times New Roman" w:eastAsia="Malgun Gothic" w:hAnsi="Times New Roman"/>
          <w:color w:val="0000FF"/>
          <w:lang w:eastAsia="en-GB"/>
        </w:rPr>
      </w:pPr>
      <w:r w:rsidRPr="007A601E">
        <w:rPr>
          <w:rFonts w:ascii="Times New Roman" w:eastAsia="Malgun Gothic" w:hAnsi="Times New Roman"/>
          <w:color w:val="0000FF"/>
          <w:lang w:eastAsia="en-GB"/>
        </w:rPr>
        <w:t>NOTE:</w:t>
      </w:r>
      <w:r w:rsidRPr="007A601E">
        <w:rPr>
          <w:rFonts w:ascii="Times New Roman" w:eastAsia="Malgun Gothic" w:hAnsi="Times New Roman"/>
          <w:color w:val="0000FF"/>
          <w:lang w:eastAsia="en-GB"/>
        </w:rPr>
        <w:tab/>
        <w:t>Also related or dependent WIs/SIs in other TSGs should be indicated.</w:t>
      </w:r>
    </w:p>
    <w:p w14:paraId="2C4B6439" w14:textId="77777777" w:rsidR="007A601E" w:rsidRPr="007A601E" w:rsidRDefault="007A601E" w:rsidP="007A601E">
      <w:pPr>
        <w:spacing w:after="180"/>
        <w:jc w:val="left"/>
        <w:rPr>
          <w:rFonts w:ascii="Times New Roman" w:eastAsia="Malgun Gothic" w:hAnsi="Times New Roman"/>
          <w:i/>
          <w:lang w:eastAsia="en-GB"/>
        </w:rPr>
      </w:pPr>
    </w:p>
    <w:p w14:paraId="63509D6C" w14:textId="77777777" w:rsidR="007A601E" w:rsidRPr="007A601E" w:rsidRDefault="007A601E" w:rsidP="007A601E">
      <w:pPr>
        <w:keepNext/>
        <w:keepLines/>
        <w:spacing w:before="180" w:after="180"/>
        <w:jc w:val="left"/>
        <w:outlineLvl w:val="1"/>
        <w:rPr>
          <w:rFonts w:eastAsia="Malgun Gothic"/>
          <w:sz w:val="32"/>
          <w:lang w:eastAsia="en-GB"/>
        </w:rPr>
      </w:pPr>
      <w:r w:rsidRPr="007A601E">
        <w:rPr>
          <w:rFonts w:eastAsia="Malgun Gothic"/>
          <w:sz w:val="32"/>
          <w:lang w:eastAsia="en-GB"/>
        </w:rPr>
        <w:t>3</w:t>
      </w:r>
      <w:r w:rsidRPr="007A601E">
        <w:rPr>
          <w:rFonts w:eastAsia="Malgun Gothic"/>
          <w:sz w:val="32"/>
          <w:lang w:eastAsia="en-GB"/>
        </w:rPr>
        <w:tab/>
        <w:t>Justification</w:t>
      </w:r>
    </w:p>
    <w:p w14:paraId="26B41359" w14:textId="77777777" w:rsidR="007A601E" w:rsidRPr="007A601E" w:rsidRDefault="007A601E" w:rsidP="007A601E">
      <w:pPr>
        <w:spacing w:after="180"/>
        <w:jc w:val="left"/>
        <w:rPr>
          <w:rFonts w:ascii="Times New Roman" w:eastAsia="Malgun Gothic" w:hAnsi="Times New Roman"/>
          <w:lang w:eastAsia="en-GB"/>
        </w:rPr>
      </w:pPr>
      <w:r w:rsidRPr="007A601E">
        <w:rPr>
          <w:rFonts w:ascii="Times New Roman" w:eastAsia="Malgun Gothic" w:hAnsi="Times New Roman"/>
          <w:lang w:eastAsia="en-GB"/>
        </w:rPr>
        <w:t xml:space="preserve">3GPP RAN approved a study item “Study on NR Sidelink Relay” in Rel-17 in order to cover the enhancements and solutions necessary to support the UE-to-network Relay and UE-to-UE Relay coverage extension, considering wider range of including V2X, Public Safety and commercial applications and services. The study outcome was documented in 3GPP TR 38.836, and it contains potential technical solutions for the sidelink relay with a conclusion that both Layer-2 based Relay architecture and Layer-3 based Relay architecture are feasible and a recommendation for their normative work. However, the follow-up Rel-17 work item “NR Sidelink Relay” included only limited features due to the lack of time. In particular, it supports only UE-to-Network relay and its service continuity solution is limited to intra-gNB direct-to-indirect and indirect-to-direct path switching in Layer-2 relay. </w:t>
      </w:r>
    </w:p>
    <w:p w14:paraId="65571260" w14:textId="77777777" w:rsidR="007A601E" w:rsidRPr="007A601E" w:rsidRDefault="007A601E" w:rsidP="007A601E">
      <w:pPr>
        <w:spacing w:after="180"/>
        <w:jc w:val="left"/>
        <w:rPr>
          <w:rFonts w:ascii="Times New Roman" w:eastAsia="Malgun Gothic" w:hAnsi="Times New Roman"/>
          <w:lang w:eastAsia="en-GB"/>
        </w:rPr>
      </w:pPr>
      <w:del w:id="24" w:author="OPPO (Qianxi)" w:date="2021-11-22T09:15:00Z">
        <w:r w:rsidRPr="007A601E" w:rsidDel="007107FE">
          <w:rPr>
            <w:rFonts w:ascii="Times New Roman" w:eastAsia="Malgun Gothic" w:hAnsi="Times New Roman"/>
            <w:lang w:eastAsia="en-GB"/>
            <w:rPrChange w:id="25" w:author="OPPO (Qianxi)" w:date="2021-11-22T09:15:00Z">
              <w:rPr>
                <w:highlight w:val="yellow"/>
              </w:rPr>
            </w:rPrChange>
          </w:rPr>
          <w:delText>[</w:delText>
        </w:r>
      </w:del>
      <w:r w:rsidRPr="007A601E">
        <w:rPr>
          <w:rFonts w:ascii="Times New Roman" w:eastAsia="Malgun Gothic" w:hAnsi="Times New Roman"/>
          <w:lang w:eastAsia="en-GB"/>
          <w:rPrChange w:id="26" w:author="OPPO (Qianxi)" w:date="2021-11-22T09:15:00Z">
            <w:rPr>
              <w:highlight w:val="yellow"/>
            </w:rPr>
          </w:rPrChange>
        </w:rPr>
        <w:t xml:space="preserve">A study item for ProSe phase 2 is approved in SA in order to investigate further 5G system enhancements to support Proximity Services in Rel-18. RAN-side enhancements for sidelink relay is necessary in accordance with the SA work. </w:t>
      </w:r>
      <w:del w:id="27" w:author="OPPO (Qianxi)" w:date="2021-11-22T09:15:00Z">
        <w:r w:rsidRPr="007A601E" w:rsidDel="007107FE">
          <w:rPr>
            <w:rFonts w:ascii="Times New Roman" w:eastAsia="Malgun Gothic" w:hAnsi="Times New Roman"/>
            <w:lang w:eastAsia="en-GB"/>
            <w:rPrChange w:id="28" w:author="OPPO (Qianxi)" w:date="2021-11-22T09:15:00Z">
              <w:rPr>
                <w:highlight w:val="yellow"/>
              </w:rPr>
            </w:rPrChange>
          </w:rPr>
          <w:delText>=&gt; This part needs to be checked at RAN#94e]</w:delText>
        </w:r>
      </w:del>
    </w:p>
    <w:p w14:paraId="5868CCEF" w14:textId="77777777" w:rsidR="007A601E" w:rsidRPr="007A601E" w:rsidRDefault="007A601E" w:rsidP="007A601E">
      <w:pPr>
        <w:spacing w:after="180"/>
        <w:jc w:val="left"/>
        <w:rPr>
          <w:rFonts w:ascii="Times New Roman" w:eastAsia="Malgun Gothic" w:hAnsi="Times New Roman"/>
          <w:lang w:eastAsia="en-GB"/>
        </w:rPr>
      </w:pPr>
      <w:r w:rsidRPr="007A601E">
        <w:rPr>
          <w:rFonts w:ascii="Times New Roman" w:eastAsia="Malgun Gothic" w:hAnsi="Times New Roman"/>
          <w:lang w:eastAsia="en-GB"/>
        </w:rPr>
        <w:t xml:space="preserve">For better support of the use cases requiring sidelink relay, further enhancements are necessary in order to introduce the potential solutions identified during the Rel-17 study item. To be specific, support of UE-to-UE relay is essential for the sidelink coverage extension without relying on the use of uplink and downlink. Service continuity enhancements in UE-to-Network relay are also necessary in order to cover the mobility scenarios not supported in the Rel-17 WI. </w:t>
      </w:r>
      <w:r w:rsidRPr="007A601E">
        <w:rPr>
          <w:rFonts w:ascii="Times New Roman" w:eastAsia="Malgun Gothic" w:hAnsi="Times New Roman"/>
          <w:lang w:eastAsia="en-GB"/>
          <w:rPrChange w:id="29" w:author="OPPO (Qianxi)" w:date="2021-11-22T09:15:00Z">
            <w:rPr>
              <w:highlight w:val="yellow"/>
            </w:rPr>
          </w:rPrChange>
        </w:rPr>
        <w:t>In addition, support of multi-path relay, where a remote UE is connected via direct and indirect paths, has a potential to improve the reliability/robustness as well as throughput, so it needs to be considered as an enhancement area in Rel-18.</w:t>
      </w:r>
      <w:r w:rsidRPr="007A601E">
        <w:rPr>
          <w:rFonts w:ascii="Times New Roman" w:eastAsia="Malgun Gothic" w:hAnsi="Times New Roman"/>
          <w:lang w:eastAsia="en-GB"/>
        </w:rPr>
        <w:t xml:space="preserve"> </w:t>
      </w:r>
      <w:del w:id="30" w:author="OPPO (Qianxi)" w:date="2021-11-22T09:15:00Z">
        <w:r w:rsidRPr="007A601E" w:rsidDel="007107FE">
          <w:rPr>
            <w:rFonts w:ascii="Times New Roman" w:eastAsia="Malgun Gothic" w:hAnsi="Times New Roman"/>
            <w:highlight w:val="yellow"/>
            <w:lang w:eastAsia="en-GB"/>
          </w:rPr>
          <w:delText xml:space="preserve">[Another </w:delText>
        </w:r>
        <w:r w:rsidRPr="007A601E" w:rsidDel="007107FE">
          <w:rPr>
            <w:rFonts w:ascii="Times New Roman" w:eastAsia="Malgun Gothic" w:hAnsi="Times New Roman"/>
            <w:highlight w:val="yellow"/>
            <w:lang w:eastAsia="en-GB"/>
          </w:rPr>
          <w:lastRenderedPageBreak/>
          <w:delText>enhancement is to support sidelink DRX introduced in Rel-17 for power saving in sidelink relay operations. =&gt; This part needs to be checked at RAN#94e.]</w:delText>
        </w:r>
      </w:del>
    </w:p>
    <w:p w14:paraId="478AC16B" w14:textId="77777777" w:rsidR="007A601E" w:rsidRPr="007A601E" w:rsidRDefault="007A601E" w:rsidP="007A601E">
      <w:pPr>
        <w:spacing w:after="180"/>
        <w:jc w:val="left"/>
        <w:rPr>
          <w:rFonts w:ascii="Times New Roman" w:eastAsia="Malgun Gothic" w:hAnsi="Times New Roman"/>
          <w:lang w:eastAsia="ko-KR"/>
        </w:rPr>
      </w:pPr>
      <w:r w:rsidRPr="007A601E" w:rsidDel="0050347C">
        <w:rPr>
          <w:rFonts w:ascii="Times New Roman" w:eastAsia="Malgun Gothic" w:hAnsi="Times New Roman"/>
          <w:lang w:eastAsia="en-GB"/>
        </w:rPr>
        <w:t xml:space="preserve"> </w:t>
      </w:r>
    </w:p>
    <w:p w14:paraId="312B027C" w14:textId="77777777" w:rsidR="007A601E" w:rsidRPr="007A601E" w:rsidRDefault="007A601E" w:rsidP="007A601E">
      <w:pPr>
        <w:keepNext/>
        <w:keepLines/>
        <w:spacing w:before="180" w:after="180"/>
        <w:jc w:val="left"/>
        <w:outlineLvl w:val="1"/>
        <w:rPr>
          <w:rFonts w:eastAsia="Malgun Gothic"/>
          <w:sz w:val="32"/>
          <w:lang w:eastAsia="en-GB"/>
        </w:rPr>
      </w:pPr>
      <w:r w:rsidRPr="007A601E">
        <w:rPr>
          <w:rFonts w:eastAsia="Malgun Gothic"/>
          <w:sz w:val="32"/>
          <w:lang w:eastAsia="en-GB"/>
        </w:rPr>
        <w:t>4</w:t>
      </w:r>
      <w:r w:rsidRPr="007A601E">
        <w:rPr>
          <w:rFonts w:eastAsia="Malgun Gothic"/>
          <w:sz w:val="32"/>
          <w:lang w:eastAsia="en-GB"/>
        </w:rPr>
        <w:tab/>
        <w:t>Objective</w:t>
      </w:r>
    </w:p>
    <w:p w14:paraId="5A0B1601" w14:textId="77777777" w:rsidR="007A601E" w:rsidRPr="007A601E" w:rsidRDefault="007A601E" w:rsidP="007A601E">
      <w:pPr>
        <w:keepNext/>
        <w:keepLines/>
        <w:spacing w:before="120" w:after="180"/>
        <w:jc w:val="left"/>
        <w:outlineLvl w:val="2"/>
        <w:rPr>
          <w:rFonts w:eastAsia="Malgun Gothic"/>
          <w:color w:val="0000FF"/>
          <w:sz w:val="28"/>
          <w:lang w:eastAsia="en-GB"/>
        </w:rPr>
      </w:pPr>
      <w:r w:rsidRPr="007A601E">
        <w:rPr>
          <w:rFonts w:eastAsia="Malgun Gothic"/>
          <w:color w:val="0000FF"/>
          <w:sz w:val="28"/>
          <w:lang w:eastAsia="en-GB"/>
        </w:rPr>
        <w:t>4.1</w:t>
      </w:r>
      <w:r w:rsidRPr="007A601E">
        <w:rPr>
          <w:rFonts w:eastAsia="Malgun Gothic"/>
          <w:color w:val="0000FF"/>
          <w:sz w:val="28"/>
          <w:lang w:eastAsia="en-GB"/>
        </w:rPr>
        <w:tab/>
        <w:t>Objective of SI or Core part WI or Testing part WI</w:t>
      </w:r>
    </w:p>
    <w:p w14:paraId="7657FEB9" w14:textId="77777777" w:rsidR="007A601E" w:rsidRPr="007A601E" w:rsidRDefault="007A601E" w:rsidP="007A601E">
      <w:pPr>
        <w:spacing w:before="120" w:after="0" w:line="280" w:lineRule="atLeast"/>
        <w:textAlignment w:val="auto"/>
        <w:rPr>
          <w:rFonts w:ascii="Times New Roman" w:eastAsia="等线" w:hAnsi="Times New Roman"/>
          <w:lang w:eastAsia="en-GB"/>
        </w:rPr>
      </w:pPr>
      <w:r w:rsidRPr="007A601E">
        <w:rPr>
          <w:rFonts w:ascii="Times New Roman" w:eastAsia="等线" w:hAnsi="Times New Roman"/>
          <w:lang w:eastAsia="en-GB"/>
        </w:rPr>
        <w:t>The objective of this work item is to specify solutions that are needed to enhance NR Sidelink Relay for the V2X, public safety and commercial use cases.</w:t>
      </w:r>
    </w:p>
    <w:p w14:paraId="28D401A9" w14:textId="77777777" w:rsidR="007A601E" w:rsidRPr="007A601E" w:rsidRDefault="007A601E" w:rsidP="007A601E">
      <w:pPr>
        <w:numPr>
          <w:ilvl w:val="0"/>
          <w:numId w:val="37"/>
        </w:numPr>
        <w:spacing w:before="120" w:after="0" w:line="280" w:lineRule="atLeast"/>
        <w:jc w:val="left"/>
        <w:textAlignment w:val="auto"/>
        <w:rPr>
          <w:rFonts w:ascii="Times New Roman" w:eastAsia="等线" w:hAnsi="Times New Roman"/>
          <w:lang w:eastAsia="en-GB"/>
        </w:rPr>
      </w:pPr>
      <w:r w:rsidRPr="007A601E">
        <w:rPr>
          <w:rFonts w:ascii="Times New Roman" w:eastAsia="等线" w:hAnsi="Times New Roman"/>
          <w:lang w:eastAsia="en-GB"/>
        </w:rPr>
        <w:t xml:space="preserve">Specify mechanisms to support single-hop Layer-2 and Layer-3 UE-to-UE relay (i.e., source UE -&gt; relay UE -&gt; destination UE) for unicast </w:t>
      </w:r>
      <w:del w:id="31" w:author="OPPO (Qianxi)" w:date="2021-11-22T08:59:00Z">
        <w:r w:rsidRPr="007A601E" w:rsidDel="009C253C">
          <w:rPr>
            <w:rFonts w:ascii="Times New Roman" w:eastAsia="等线" w:hAnsi="Times New Roman"/>
            <w:lang w:eastAsia="en-GB"/>
            <w:rPrChange w:id="32" w:author="OPPO (Qianxi)" w:date="2021-11-24T08:37:00Z">
              <w:rPr>
                <w:rFonts w:eastAsia="等线"/>
                <w:highlight w:val="yellow"/>
              </w:rPr>
            </w:rPrChange>
          </w:rPr>
          <w:delText>[and groupcast]</w:delText>
        </w:r>
      </w:del>
      <w:r w:rsidRPr="007A601E">
        <w:rPr>
          <w:rFonts w:ascii="Times New Roman" w:eastAsia="等线" w:hAnsi="Times New Roman"/>
          <w:lang w:eastAsia="en-GB"/>
        </w:rPr>
        <w:t xml:space="preserve"> [RAN2, RAN3, RAN4].</w:t>
      </w:r>
    </w:p>
    <w:p w14:paraId="68506D02" w14:textId="77777777" w:rsidR="007A601E" w:rsidRPr="007A601E" w:rsidRDefault="007A601E" w:rsidP="007A601E">
      <w:pPr>
        <w:numPr>
          <w:ilvl w:val="1"/>
          <w:numId w:val="37"/>
        </w:numPr>
        <w:spacing w:before="120" w:after="0" w:line="280" w:lineRule="atLeast"/>
        <w:jc w:val="left"/>
        <w:textAlignment w:val="auto"/>
        <w:rPr>
          <w:rFonts w:ascii="Times New Roman" w:eastAsia="等线" w:hAnsi="Times New Roman"/>
          <w:lang w:eastAsia="en-GB"/>
        </w:rPr>
      </w:pPr>
      <w:r w:rsidRPr="007A601E">
        <w:rPr>
          <w:rFonts w:ascii="Times New Roman" w:eastAsia="Malgun Gothic" w:hAnsi="Times New Roman" w:hint="eastAsia"/>
          <w:lang w:eastAsia="ko-KR"/>
        </w:rPr>
        <w:t xml:space="preserve">Common </w:t>
      </w:r>
      <w:r w:rsidRPr="007A601E">
        <w:rPr>
          <w:rFonts w:ascii="Times New Roman" w:eastAsia="Malgun Gothic" w:hAnsi="Times New Roman"/>
          <w:lang w:eastAsia="ko-KR"/>
        </w:rPr>
        <w:t>part for Layer-2 and Layer-3 relay to be prioritized until RAN#98</w:t>
      </w:r>
    </w:p>
    <w:p w14:paraId="7072E3E7" w14:textId="77777777" w:rsidR="007A601E" w:rsidRPr="007A601E" w:rsidRDefault="007A601E" w:rsidP="007A601E">
      <w:pPr>
        <w:numPr>
          <w:ilvl w:val="2"/>
          <w:numId w:val="37"/>
        </w:numPr>
        <w:spacing w:before="120" w:after="0" w:line="280" w:lineRule="atLeast"/>
        <w:jc w:val="left"/>
        <w:textAlignment w:val="auto"/>
        <w:rPr>
          <w:rFonts w:ascii="Times New Roman" w:eastAsia="等线" w:hAnsi="Times New Roman"/>
          <w:lang w:eastAsia="en-GB"/>
        </w:rPr>
      </w:pPr>
      <w:r w:rsidRPr="007A601E">
        <w:rPr>
          <w:rFonts w:ascii="Times New Roman" w:eastAsia="等线" w:hAnsi="Times New Roman"/>
          <w:lang w:eastAsia="en-GB"/>
        </w:rPr>
        <w:t>Relay discovery and (re)selection [RAN2, RAN4]</w:t>
      </w:r>
    </w:p>
    <w:p w14:paraId="029E10A1" w14:textId="77777777" w:rsidR="007A601E" w:rsidRPr="007A601E" w:rsidRDefault="007A601E" w:rsidP="007A601E">
      <w:pPr>
        <w:numPr>
          <w:ilvl w:val="2"/>
          <w:numId w:val="37"/>
        </w:numPr>
        <w:spacing w:before="120" w:after="0" w:line="280" w:lineRule="atLeast"/>
        <w:jc w:val="left"/>
        <w:textAlignment w:val="auto"/>
        <w:rPr>
          <w:rFonts w:ascii="Times New Roman" w:eastAsia="等线" w:hAnsi="Times New Roman"/>
          <w:lang w:eastAsia="en-GB"/>
        </w:rPr>
      </w:pPr>
      <w:del w:id="33" w:author="OPPO (Qianxi)" w:date="2021-11-22T08:59:00Z">
        <w:r w:rsidRPr="007A601E" w:rsidDel="009C253C">
          <w:rPr>
            <w:rFonts w:ascii="Times New Roman" w:eastAsia="等线" w:hAnsi="Times New Roman"/>
            <w:lang w:eastAsia="en-GB"/>
            <w:rPrChange w:id="34" w:author="OPPO (Qianxi)" w:date="2021-11-22T08:59:00Z">
              <w:rPr>
                <w:rFonts w:eastAsia="等线"/>
                <w:highlight w:val="yellow"/>
              </w:rPr>
            </w:rPrChange>
          </w:rPr>
          <w:delText>[</w:delText>
        </w:r>
      </w:del>
      <w:r w:rsidRPr="007A601E">
        <w:rPr>
          <w:rFonts w:ascii="Times New Roman" w:eastAsia="等线" w:hAnsi="Times New Roman"/>
          <w:lang w:eastAsia="en-GB"/>
          <w:rPrChange w:id="35" w:author="OPPO (Qianxi)" w:date="2021-11-22T08:59:00Z">
            <w:rPr>
              <w:rFonts w:eastAsia="等线"/>
              <w:highlight w:val="yellow"/>
            </w:rPr>
          </w:rPrChange>
        </w:rPr>
        <w:t>Relay and remote UE authorization [RAN3]</w:t>
      </w:r>
      <w:del w:id="36" w:author="OPPO (Qianxi)" w:date="2021-11-22T08:59:00Z">
        <w:r w:rsidRPr="007A601E" w:rsidDel="009C253C">
          <w:rPr>
            <w:rFonts w:ascii="Times New Roman" w:eastAsia="等线" w:hAnsi="Times New Roman"/>
            <w:lang w:eastAsia="en-GB"/>
          </w:rPr>
          <w:delText>]</w:delText>
        </w:r>
      </w:del>
    </w:p>
    <w:p w14:paraId="04F09FC6" w14:textId="77777777" w:rsidR="007A601E" w:rsidRPr="007A601E" w:rsidRDefault="007A601E" w:rsidP="007A601E">
      <w:pPr>
        <w:numPr>
          <w:ilvl w:val="1"/>
          <w:numId w:val="37"/>
        </w:numPr>
        <w:spacing w:before="120" w:after="0" w:line="280" w:lineRule="atLeast"/>
        <w:jc w:val="left"/>
        <w:textAlignment w:val="auto"/>
        <w:rPr>
          <w:rFonts w:ascii="Times New Roman" w:eastAsia="等线" w:hAnsi="Times New Roman"/>
          <w:lang w:eastAsia="en-GB"/>
        </w:rPr>
      </w:pPr>
      <w:r w:rsidRPr="007A601E">
        <w:rPr>
          <w:rFonts w:ascii="Times New Roman" w:eastAsia="Malgun Gothic" w:hAnsi="Times New Roman" w:hint="eastAsia"/>
          <w:lang w:eastAsia="ko-KR"/>
        </w:rPr>
        <w:t>Layer-2 relay specific part</w:t>
      </w:r>
    </w:p>
    <w:p w14:paraId="1E2E13A6" w14:textId="77777777" w:rsidR="007A601E" w:rsidRPr="007A601E" w:rsidRDefault="007A601E" w:rsidP="007A601E">
      <w:pPr>
        <w:numPr>
          <w:ilvl w:val="2"/>
          <w:numId w:val="37"/>
        </w:numPr>
        <w:spacing w:before="120" w:after="0" w:line="280" w:lineRule="atLeast"/>
        <w:jc w:val="left"/>
        <w:textAlignment w:val="auto"/>
        <w:rPr>
          <w:rFonts w:ascii="Times New Roman" w:eastAsia="等线" w:hAnsi="Times New Roman"/>
          <w:lang w:eastAsia="en-GB"/>
        </w:rPr>
      </w:pPr>
      <w:r w:rsidRPr="007A601E">
        <w:rPr>
          <w:rFonts w:ascii="Times New Roman" w:eastAsia="等线" w:hAnsi="Times New Roman"/>
          <w:lang w:eastAsia="en-GB"/>
          <w:rPrChange w:id="37" w:author="OPPO (Qianxi)" w:date="2021-11-22T09:00:00Z">
            <w:rPr>
              <w:rFonts w:eastAsia="等线"/>
              <w:highlight w:val="yellow"/>
            </w:rPr>
          </w:rPrChange>
        </w:rPr>
        <w:t>UE-to-UE relay adaptation layer design [RAN2]</w:t>
      </w:r>
    </w:p>
    <w:p w14:paraId="68B491EC" w14:textId="77777777" w:rsidR="007A601E" w:rsidRPr="007A601E" w:rsidRDefault="007A601E" w:rsidP="007A601E">
      <w:pPr>
        <w:numPr>
          <w:ilvl w:val="2"/>
          <w:numId w:val="37"/>
        </w:numPr>
        <w:spacing w:before="120" w:after="0" w:line="280" w:lineRule="atLeast"/>
        <w:jc w:val="left"/>
        <w:textAlignment w:val="auto"/>
        <w:rPr>
          <w:rFonts w:ascii="Times New Roman" w:eastAsia="等线" w:hAnsi="Times New Roman"/>
          <w:lang w:eastAsia="en-GB"/>
        </w:rPr>
      </w:pPr>
      <w:r w:rsidRPr="007A601E">
        <w:rPr>
          <w:rFonts w:ascii="Times New Roman" w:eastAsia="等线" w:hAnsi="Times New Roman"/>
          <w:lang w:eastAsia="en-GB"/>
        </w:rPr>
        <w:t>Control plane procedures [RAN2]</w:t>
      </w:r>
    </w:p>
    <w:p w14:paraId="724EF864" w14:textId="77777777" w:rsidR="007A601E" w:rsidRPr="007A601E" w:rsidRDefault="007A601E" w:rsidP="007A601E">
      <w:pPr>
        <w:numPr>
          <w:ilvl w:val="2"/>
          <w:numId w:val="37"/>
        </w:numPr>
        <w:spacing w:before="120" w:after="0" w:line="280" w:lineRule="atLeast"/>
        <w:jc w:val="left"/>
        <w:textAlignment w:val="auto"/>
        <w:rPr>
          <w:rFonts w:ascii="Times New Roman" w:eastAsia="等线" w:hAnsi="Times New Roman"/>
          <w:lang w:eastAsia="en-GB"/>
        </w:rPr>
      </w:pPr>
      <w:r w:rsidRPr="007A601E">
        <w:rPr>
          <w:rFonts w:ascii="Times New Roman" w:eastAsia="等线" w:hAnsi="Times New Roman"/>
          <w:lang w:eastAsia="en-GB"/>
          <w:rPrChange w:id="38" w:author="OPPO (Qianxi)" w:date="2021-11-22T09:00:00Z">
            <w:rPr>
              <w:rFonts w:eastAsia="等线"/>
              <w:highlight w:val="yellow"/>
            </w:rPr>
          </w:rPrChange>
        </w:rPr>
        <w:t>QoS handling if needed, subject to SA2 progress [RAN2]</w:t>
      </w:r>
    </w:p>
    <w:p w14:paraId="5A9BFAD4" w14:textId="77777777" w:rsidR="007A601E" w:rsidRPr="007A601E" w:rsidRDefault="007A601E" w:rsidP="007A601E">
      <w:pPr>
        <w:spacing w:before="120" w:after="0" w:line="280" w:lineRule="atLeast"/>
        <w:ind w:left="360"/>
        <w:textAlignment w:val="auto"/>
        <w:rPr>
          <w:rFonts w:ascii="Times New Roman" w:eastAsia="Malgun Gothic" w:hAnsi="Times New Roman"/>
          <w:lang w:eastAsia="ko-KR"/>
        </w:rPr>
      </w:pPr>
      <w:r w:rsidRPr="007A601E">
        <w:rPr>
          <w:rFonts w:ascii="Times New Roman" w:eastAsia="Malgun Gothic" w:hAnsi="Times New Roman" w:hint="eastAsia"/>
          <w:lang w:eastAsia="ko-KR"/>
        </w:rPr>
        <w:t>Note</w:t>
      </w:r>
      <w:r w:rsidRPr="007A601E">
        <w:rPr>
          <w:rFonts w:ascii="Times New Roman" w:eastAsia="Malgun Gothic" w:hAnsi="Times New Roman"/>
          <w:lang w:eastAsia="ko-KR"/>
        </w:rPr>
        <w:t xml:space="preserve"> 1A</w:t>
      </w:r>
      <w:r w:rsidRPr="007A601E">
        <w:rPr>
          <w:rFonts w:ascii="Times New Roman" w:eastAsia="Malgun Gothic" w:hAnsi="Times New Roman" w:hint="eastAsia"/>
          <w:lang w:eastAsia="ko-KR"/>
        </w:rPr>
        <w:t xml:space="preserve">: </w:t>
      </w:r>
      <w:r w:rsidRPr="007A601E">
        <w:rPr>
          <w:rFonts w:ascii="Times New Roman" w:eastAsia="Malgun Gothic" w:hAnsi="Times New Roman"/>
          <w:lang w:eastAsia="ko-KR"/>
        </w:rPr>
        <w:t>This work should take into account the forward compatibility for supporting more than one hop in a later release.</w:t>
      </w:r>
    </w:p>
    <w:p w14:paraId="2CF28370" w14:textId="77777777" w:rsidR="007A601E" w:rsidRPr="007A601E" w:rsidDel="009C253C" w:rsidRDefault="007A601E" w:rsidP="007A601E">
      <w:pPr>
        <w:spacing w:before="120" w:after="0" w:line="280" w:lineRule="atLeast"/>
        <w:ind w:left="360"/>
        <w:textAlignment w:val="auto"/>
        <w:rPr>
          <w:del w:id="39" w:author="OPPO (Qianxi)" w:date="2021-11-22T09:00:00Z"/>
          <w:rFonts w:ascii="Times New Roman" w:eastAsia="Malgun Gothic" w:hAnsi="Times New Roman"/>
          <w:lang w:eastAsia="ko-KR"/>
        </w:rPr>
      </w:pPr>
      <w:del w:id="40" w:author="OPPO (Qianxi)" w:date="2021-11-22T09:00:00Z">
        <w:r w:rsidRPr="007A601E" w:rsidDel="009C253C">
          <w:rPr>
            <w:rFonts w:ascii="Times New Roman" w:eastAsia="Malgun Gothic" w:hAnsi="Times New Roman"/>
            <w:lang w:eastAsia="ko-KR"/>
            <w:rPrChange w:id="41" w:author="OPPO (Qianxi)" w:date="2021-11-24T08:37:00Z">
              <w:rPr>
                <w:highlight w:val="yellow"/>
                <w:lang w:eastAsia="ko-KR"/>
              </w:rPr>
            </w:rPrChange>
          </w:rPr>
          <w:delText>[Note 1B: A remote UE is connected to only a single relay UE at a given time and the relay (re)selection criterion is the same in uncast and groupcast.]</w:delText>
        </w:r>
      </w:del>
    </w:p>
    <w:p w14:paraId="6EA93328" w14:textId="77777777" w:rsidR="007A601E" w:rsidRPr="007A601E" w:rsidRDefault="007A601E" w:rsidP="007A601E">
      <w:pPr>
        <w:numPr>
          <w:ilvl w:val="0"/>
          <w:numId w:val="37"/>
        </w:numPr>
        <w:spacing w:before="120" w:after="0" w:line="280" w:lineRule="atLeast"/>
        <w:jc w:val="left"/>
        <w:textAlignment w:val="auto"/>
        <w:rPr>
          <w:rFonts w:ascii="Times New Roman" w:eastAsia="Malgun Gothic" w:hAnsi="Times New Roman"/>
          <w:lang w:eastAsia="ko-KR"/>
        </w:rPr>
      </w:pPr>
      <w:r w:rsidRPr="007A601E">
        <w:rPr>
          <w:rFonts w:ascii="Times New Roman" w:eastAsia="Malgun Gothic" w:hAnsi="Times New Roman" w:hint="eastAsia"/>
          <w:lang w:eastAsia="ko-KR"/>
        </w:rPr>
        <w:t xml:space="preserve">Specify mechanisms </w:t>
      </w:r>
      <w:r w:rsidRPr="007A601E">
        <w:rPr>
          <w:rFonts w:ascii="Times New Roman" w:eastAsia="Malgun Gothic" w:hAnsi="Times New Roman"/>
          <w:lang w:eastAsia="ko-KR"/>
        </w:rPr>
        <w:t>to enhance service continuity for single-hop Layer-2 UE-to-Network relay for the following scenarios [RAN2, RAN3]:</w:t>
      </w:r>
    </w:p>
    <w:p w14:paraId="6C1C6CB5" w14:textId="77777777" w:rsidR="007A601E" w:rsidRPr="007A601E" w:rsidRDefault="007A601E" w:rsidP="007A601E">
      <w:pPr>
        <w:numPr>
          <w:ilvl w:val="1"/>
          <w:numId w:val="37"/>
        </w:numPr>
        <w:spacing w:before="120" w:after="0" w:line="280" w:lineRule="atLeast"/>
        <w:jc w:val="left"/>
        <w:textAlignment w:val="auto"/>
        <w:rPr>
          <w:rFonts w:ascii="Times New Roman" w:eastAsia="Malgun Gothic" w:hAnsi="Times New Roman"/>
          <w:lang w:eastAsia="ko-KR"/>
        </w:rPr>
      </w:pPr>
      <w:r w:rsidRPr="007A601E">
        <w:rPr>
          <w:rFonts w:ascii="Times New Roman" w:eastAsia="Malgun Gothic" w:hAnsi="Times New Roman"/>
          <w:lang w:eastAsia="ko-KR"/>
        </w:rPr>
        <w:t>Inter-gNB indirect-to-direct path switching (i.e., “UE 1 &lt;-&gt; relay UE A &lt;-&gt; gNB X” to “UE 1 &lt;-&gt; gNB Y”)</w:t>
      </w:r>
    </w:p>
    <w:p w14:paraId="19833A3E" w14:textId="77777777" w:rsidR="007A601E" w:rsidRPr="007A601E" w:rsidRDefault="007A601E" w:rsidP="007A601E">
      <w:pPr>
        <w:numPr>
          <w:ilvl w:val="1"/>
          <w:numId w:val="37"/>
        </w:numPr>
        <w:spacing w:before="120" w:after="0" w:line="280" w:lineRule="atLeast"/>
        <w:jc w:val="left"/>
        <w:textAlignment w:val="auto"/>
        <w:rPr>
          <w:rFonts w:ascii="Times New Roman" w:eastAsia="Malgun Gothic" w:hAnsi="Times New Roman"/>
          <w:lang w:eastAsia="ko-KR"/>
        </w:rPr>
      </w:pPr>
      <w:r w:rsidRPr="007A601E">
        <w:rPr>
          <w:rFonts w:ascii="Times New Roman" w:eastAsia="Malgun Gothic" w:hAnsi="Times New Roman"/>
          <w:lang w:eastAsia="ko-KR"/>
        </w:rPr>
        <w:t>Inter-gNB direct-to-indirect path switching (i.e., “UE 1 &lt;-&gt; gNB X” to “UE 1 &lt;-&gt; relay UE A &lt;-&gt; gNB Y”)</w:t>
      </w:r>
    </w:p>
    <w:p w14:paraId="5A5E11F2" w14:textId="77777777" w:rsidR="007A601E" w:rsidRPr="007A601E" w:rsidRDefault="007A601E" w:rsidP="007A601E">
      <w:pPr>
        <w:numPr>
          <w:ilvl w:val="1"/>
          <w:numId w:val="37"/>
        </w:numPr>
        <w:spacing w:before="120" w:after="0" w:line="280" w:lineRule="atLeast"/>
        <w:jc w:val="left"/>
        <w:textAlignment w:val="auto"/>
        <w:rPr>
          <w:rFonts w:ascii="Times New Roman" w:eastAsia="Malgun Gothic" w:hAnsi="Times New Roman"/>
          <w:lang w:eastAsia="ko-KR"/>
        </w:rPr>
      </w:pPr>
      <w:r w:rsidRPr="007A601E">
        <w:rPr>
          <w:rFonts w:ascii="Times New Roman" w:eastAsia="Malgun Gothic" w:hAnsi="Times New Roman"/>
          <w:lang w:eastAsia="ko-KR"/>
        </w:rPr>
        <w:t>Intra-gNB indirect-to-indirect path switching (i.e., “UE 1 &lt;-&gt; relay UE A &lt;-&gt; gNB X” to “UE 1 &lt;-&gt; relay UE B &lt;-&gt; gNB X”)</w:t>
      </w:r>
    </w:p>
    <w:p w14:paraId="65E35E4F" w14:textId="77777777" w:rsidR="007A601E" w:rsidRPr="007A601E" w:rsidRDefault="007A601E" w:rsidP="007A601E">
      <w:pPr>
        <w:numPr>
          <w:ilvl w:val="1"/>
          <w:numId w:val="37"/>
        </w:numPr>
        <w:spacing w:before="120" w:after="0" w:line="280" w:lineRule="atLeast"/>
        <w:jc w:val="left"/>
        <w:textAlignment w:val="auto"/>
        <w:rPr>
          <w:rFonts w:ascii="Times New Roman" w:eastAsia="Malgun Gothic" w:hAnsi="Times New Roman"/>
          <w:lang w:eastAsia="ko-KR"/>
        </w:rPr>
      </w:pPr>
      <w:r w:rsidRPr="007A601E">
        <w:rPr>
          <w:rFonts w:ascii="Times New Roman" w:eastAsia="Malgun Gothic" w:hAnsi="Times New Roman"/>
          <w:lang w:eastAsia="ko-KR"/>
        </w:rPr>
        <w:t>Inter-gNB indirect-to-indirect path switching (i.e., “UE1 &lt;-&gt; relay UE A &lt;-&gt; gNB X” to “UE1 &lt;-&gt; relay UE B &lt;-&gt; gNB Y”)</w:t>
      </w:r>
    </w:p>
    <w:p w14:paraId="5EA5DE08" w14:textId="77777777" w:rsidR="007A601E" w:rsidRPr="007A601E" w:rsidRDefault="007A601E" w:rsidP="007A601E">
      <w:pPr>
        <w:spacing w:before="120" w:after="0" w:line="280" w:lineRule="atLeast"/>
        <w:ind w:left="400"/>
        <w:textAlignment w:val="auto"/>
        <w:rPr>
          <w:rFonts w:ascii="Times New Roman" w:eastAsia="Malgun Gothic" w:hAnsi="Times New Roman"/>
          <w:lang w:eastAsia="ko-KR"/>
          <w:rPrChange w:id="42" w:author="OPPO (Qianxi)" w:date="2021-11-22T09:01:00Z">
            <w:rPr>
              <w:highlight w:val="yellow"/>
              <w:lang w:eastAsia="ko-KR"/>
            </w:rPr>
          </w:rPrChange>
        </w:rPr>
      </w:pPr>
      <w:r w:rsidRPr="007A601E">
        <w:rPr>
          <w:rFonts w:ascii="Times New Roman" w:eastAsia="Malgun Gothic" w:hAnsi="Times New Roman"/>
          <w:lang w:eastAsia="ko-KR"/>
          <w:rPrChange w:id="43" w:author="OPPO (Qianxi)" w:date="2021-11-22T09:01:00Z">
            <w:rPr>
              <w:highlight w:val="yellow"/>
              <w:lang w:eastAsia="ko-KR"/>
            </w:rPr>
          </w:rPrChange>
        </w:rPr>
        <w:t>Note 2A: Scenario D is to be supported by reusing solutions for the other scenarios without specific optimizations.</w:t>
      </w:r>
    </w:p>
    <w:p w14:paraId="1C43B0E0" w14:textId="77777777" w:rsidR="007A601E" w:rsidRPr="007A601E" w:rsidRDefault="007A601E" w:rsidP="007A601E">
      <w:pPr>
        <w:numPr>
          <w:ilvl w:val="0"/>
          <w:numId w:val="37"/>
        </w:numPr>
        <w:spacing w:before="120" w:after="0" w:line="280" w:lineRule="atLeast"/>
        <w:jc w:val="left"/>
        <w:textAlignment w:val="auto"/>
        <w:rPr>
          <w:rFonts w:ascii="Times New Roman" w:eastAsia="Malgun Gothic" w:hAnsi="Times New Roman"/>
          <w:lang w:eastAsia="ko-KR"/>
        </w:rPr>
      </w:pPr>
      <w:r w:rsidRPr="007A601E">
        <w:rPr>
          <w:rFonts w:ascii="Times New Roman" w:eastAsia="Malgun Gothic" w:hAnsi="Times New Roman"/>
          <w:lang w:eastAsia="ko-KR"/>
          <w:rPrChange w:id="44" w:author="OPPO (Qianxi)" w:date="2021-11-22T09:01:00Z">
            <w:rPr>
              <w:highlight w:val="yellow"/>
              <w:lang w:eastAsia="ko-KR"/>
            </w:rPr>
          </w:rPrChange>
        </w:rPr>
        <w:t xml:space="preserve">Study </w:t>
      </w:r>
      <w:del w:id="45" w:author="OPPO (Qianxi)" w:date="2021-11-22T09:00:00Z">
        <w:r w:rsidRPr="007A601E" w:rsidDel="00613321">
          <w:rPr>
            <w:rFonts w:ascii="Times New Roman" w:eastAsia="Malgun Gothic" w:hAnsi="Times New Roman"/>
            <w:lang w:eastAsia="ko-KR"/>
            <w:rPrChange w:id="46" w:author="OPPO (Qianxi)" w:date="2021-11-22T09:01:00Z">
              <w:rPr>
                <w:highlight w:val="yellow"/>
                <w:lang w:eastAsia="ko-KR"/>
              </w:rPr>
            </w:rPrChange>
          </w:rPr>
          <w:delText>the benefit and potential</w:delText>
        </w:r>
      </w:del>
      <w:ins w:id="47" w:author="OPPO (Qianxi)" w:date="2021-11-22T09:00:00Z">
        <w:r w:rsidRPr="007A601E">
          <w:rPr>
            <w:rFonts w:ascii="Times New Roman" w:eastAsia="Malgun Gothic" w:hAnsi="Times New Roman"/>
            <w:lang w:eastAsia="ko-KR"/>
            <w:rPrChange w:id="48" w:author="OPPO (Qianxi)" w:date="2021-11-22T09:01:00Z">
              <w:rPr>
                <w:highlight w:val="yellow"/>
                <w:lang w:eastAsia="ko-KR"/>
              </w:rPr>
            </w:rPrChange>
          </w:rPr>
          <w:t>and specify</w:t>
        </w:r>
      </w:ins>
      <w:r w:rsidRPr="007A601E">
        <w:rPr>
          <w:rFonts w:ascii="Times New Roman" w:eastAsia="Malgun Gothic" w:hAnsi="Times New Roman"/>
          <w:lang w:eastAsia="ko-KR"/>
          <w:rPrChange w:id="49" w:author="OPPO (Qianxi)" w:date="2021-11-22T09:01:00Z">
            <w:rPr>
              <w:highlight w:val="yellow"/>
              <w:lang w:eastAsia="ko-KR"/>
            </w:rPr>
          </w:rPrChange>
        </w:rPr>
        <w:t xml:space="preserve"> solutions</w:t>
      </w:r>
      <w:r w:rsidRPr="007A601E">
        <w:rPr>
          <w:rFonts w:ascii="Times New Roman" w:eastAsia="Malgun Gothic" w:hAnsi="Times New Roman"/>
          <w:lang w:eastAsia="ko-KR"/>
        </w:rPr>
        <w:t xml:space="preserve"> for multi-path support in Layer-2 </w:t>
      </w:r>
      <w:del w:id="50" w:author="OPPO (Qianxi)" w:date="2021-11-22T09:00:00Z">
        <w:r w:rsidRPr="007A601E" w:rsidDel="00613321">
          <w:rPr>
            <w:rFonts w:ascii="Times New Roman" w:eastAsia="Malgun Gothic" w:hAnsi="Times New Roman"/>
            <w:lang w:eastAsia="ko-KR"/>
            <w:rPrChange w:id="51" w:author="OPPO (Qianxi)" w:date="2021-11-22T09:01:00Z">
              <w:rPr>
                <w:highlight w:val="yellow"/>
                <w:lang w:eastAsia="ko-KR"/>
              </w:rPr>
            </w:rPrChange>
          </w:rPr>
          <w:delText>[and Layer-3]</w:delText>
        </w:r>
      </w:del>
      <w:r w:rsidRPr="007A601E">
        <w:rPr>
          <w:rFonts w:ascii="Times New Roman" w:eastAsia="Malgun Gothic" w:hAnsi="Times New Roman"/>
          <w:lang w:eastAsia="ko-KR"/>
        </w:rPr>
        <w:t xml:space="preserve"> UE-to-Network relay to enhance reliability and throughput in the following scenario [RAN2]:</w:t>
      </w:r>
    </w:p>
    <w:p w14:paraId="6BE53E4A" w14:textId="77777777" w:rsidR="007A601E" w:rsidRPr="007A601E" w:rsidRDefault="007A601E" w:rsidP="007A601E">
      <w:pPr>
        <w:numPr>
          <w:ilvl w:val="1"/>
          <w:numId w:val="37"/>
        </w:numPr>
        <w:spacing w:before="120" w:after="0" w:line="280" w:lineRule="atLeast"/>
        <w:jc w:val="left"/>
        <w:textAlignment w:val="auto"/>
        <w:rPr>
          <w:ins w:id="52" w:author="OPPO (Qianxi)" w:date="2021-11-22T09:52:00Z"/>
          <w:rFonts w:ascii="Times New Roman" w:eastAsia="Malgun Gothic" w:hAnsi="Times New Roman"/>
          <w:highlight w:val="green"/>
          <w:lang w:eastAsia="ko-KR"/>
          <w:rPrChange w:id="53" w:author="OPPO (Qianxi)" w:date="2021-11-22T09:53:00Z">
            <w:rPr>
              <w:ins w:id="54" w:author="OPPO (Qianxi)" w:date="2021-11-22T09:52:00Z"/>
              <w:lang w:eastAsia="ko-KR"/>
            </w:rPr>
          </w:rPrChange>
        </w:rPr>
      </w:pPr>
      <w:r w:rsidRPr="007A601E">
        <w:rPr>
          <w:rFonts w:ascii="Times New Roman" w:eastAsia="Malgun Gothic" w:hAnsi="Times New Roman" w:hint="eastAsia"/>
          <w:lang w:eastAsia="ko-KR"/>
        </w:rPr>
        <w:t xml:space="preserve">A UE is connected </w:t>
      </w:r>
      <w:r w:rsidRPr="007A601E">
        <w:rPr>
          <w:rFonts w:ascii="Times New Roman" w:eastAsia="Malgun Gothic" w:hAnsi="Times New Roman"/>
          <w:lang w:eastAsia="ko-KR"/>
        </w:rPr>
        <w:t>to the same gNB using one direct path and one indirect path</w:t>
      </w:r>
      <w:ins w:id="55" w:author="OPPO (Qianxi)" w:date="2021-11-22T09:52:00Z">
        <w:r w:rsidRPr="007A601E">
          <w:rPr>
            <w:rFonts w:ascii="Times New Roman" w:eastAsia="Malgun Gothic" w:hAnsi="Times New Roman"/>
            <w:lang w:eastAsia="ko-KR"/>
          </w:rPr>
          <w:t xml:space="preserve">, </w:t>
        </w:r>
        <w:r w:rsidRPr="007A601E">
          <w:rPr>
            <w:rFonts w:ascii="Times New Roman" w:eastAsia="Malgun Gothic" w:hAnsi="Times New Roman"/>
            <w:highlight w:val="green"/>
            <w:lang w:eastAsia="ko-KR"/>
            <w:rPrChange w:id="56" w:author="OPPO (Qianxi)" w:date="2021-11-22T09:53:00Z">
              <w:rPr>
                <w:lang w:eastAsia="ko-KR"/>
              </w:rPr>
            </w:rPrChange>
          </w:rPr>
          <w:t>where the</w:t>
        </w:r>
      </w:ins>
      <w:ins w:id="57" w:author="OPPO (Qianxi)" w:date="2021-11-22T09:53:00Z">
        <w:r w:rsidRPr="007A601E">
          <w:rPr>
            <w:rFonts w:ascii="Times New Roman" w:eastAsia="Malgun Gothic" w:hAnsi="Times New Roman"/>
            <w:highlight w:val="green"/>
            <w:lang w:eastAsia="ko-KR"/>
            <w:rPrChange w:id="58" w:author="OPPO (Qianxi)" w:date="2021-11-22T09:53:00Z">
              <w:rPr>
                <w:lang w:eastAsia="ko-KR"/>
              </w:rPr>
            </w:rPrChange>
          </w:rPr>
          <w:t xml:space="preserve"> UE uses PC5 interface to connect to the indirect path</w:t>
        </w:r>
      </w:ins>
      <w:r w:rsidRPr="007A601E">
        <w:rPr>
          <w:rFonts w:ascii="Times New Roman" w:eastAsia="Malgun Gothic" w:hAnsi="Times New Roman"/>
          <w:highlight w:val="green"/>
          <w:lang w:eastAsia="ko-KR"/>
          <w:rPrChange w:id="59" w:author="OPPO (Qianxi)" w:date="2021-11-22T09:53:00Z">
            <w:rPr>
              <w:lang w:eastAsia="ko-KR"/>
            </w:rPr>
          </w:rPrChange>
        </w:rPr>
        <w:t>.</w:t>
      </w:r>
    </w:p>
    <w:p w14:paraId="54939092" w14:textId="77777777" w:rsidR="007A601E" w:rsidRPr="007A601E" w:rsidRDefault="007A601E" w:rsidP="007A601E">
      <w:pPr>
        <w:numPr>
          <w:ilvl w:val="1"/>
          <w:numId w:val="37"/>
        </w:numPr>
        <w:spacing w:before="120" w:after="0" w:line="280" w:lineRule="atLeast"/>
        <w:jc w:val="left"/>
        <w:textAlignment w:val="auto"/>
        <w:rPr>
          <w:rFonts w:ascii="Times New Roman" w:eastAsia="Malgun Gothic" w:hAnsi="Times New Roman"/>
          <w:highlight w:val="green"/>
          <w:lang w:eastAsia="ko-KR"/>
          <w:rPrChange w:id="60" w:author="OPPO (Qianxi)" w:date="2021-11-22T09:53:00Z">
            <w:rPr>
              <w:lang w:eastAsia="ko-KR"/>
            </w:rPr>
          </w:rPrChange>
        </w:rPr>
      </w:pPr>
      <w:ins w:id="61" w:author="OPPO (Qianxi)" w:date="2021-11-22T09:53:00Z">
        <w:r w:rsidRPr="007A601E">
          <w:rPr>
            <w:rFonts w:ascii="Times New Roman" w:eastAsia="Malgun Gothic" w:hAnsi="Times New Roman"/>
            <w:highlight w:val="green"/>
            <w:lang w:eastAsia="ko-KR"/>
            <w:rPrChange w:id="62" w:author="OPPO (Qianxi)" w:date="2021-11-22T09:53:00Z">
              <w:rPr>
                <w:lang w:eastAsia="ko-KR"/>
              </w:rPr>
            </w:rPrChange>
          </w:rPr>
          <w:t>A UE is connected to the same gNB using one direct path and one indirect path, where the UE uses non-specified ideal interface to connect to the indirect path.</w:t>
        </w:r>
      </w:ins>
    </w:p>
    <w:p w14:paraId="3C1E1C43" w14:textId="77777777" w:rsidR="007A601E" w:rsidRPr="007A601E" w:rsidDel="00800CE6" w:rsidRDefault="007A601E" w:rsidP="007A601E">
      <w:pPr>
        <w:spacing w:before="120" w:after="0" w:line="280" w:lineRule="atLeast"/>
        <w:ind w:left="400"/>
        <w:textAlignment w:val="auto"/>
        <w:rPr>
          <w:del w:id="63" w:author="OPPO (Qianxi)" w:date="2021-11-22T09:52:00Z"/>
          <w:rFonts w:ascii="Times New Roman" w:eastAsia="Malgun Gothic" w:hAnsi="Times New Roman"/>
          <w:lang w:eastAsia="ko-KR"/>
        </w:rPr>
      </w:pPr>
      <w:ins w:id="64" w:author="OPPO (Qianxi)" w:date="2021-11-22T09:52:00Z">
        <w:r w:rsidRPr="007A601E" w:rsidDel="00800CE6">
          <w:rPr>
            <w:rFonts w:ascii="Times New Roman" w:eastAsia="Malgun Gothic" w:hAnsi="Times New Roman"/>
            <w:lang w:eastAsia="ko-KR"/>
          </w:rPr>
          <w:t xml:space="preserve"> </w:t>
        </w:r>
      </w:ins>
      <w:del w:id="65" w:author="OPPO (Qianxi)" w:date="2021-11-22T09:52:00Z">
        <w:r w:rsidRPr="007A601E" w:rsidDel="00800CE6">
          <w:rPr>
            <w:rFonts w:ascii="Times New Roman" w:eastAsia="Malgun Gothic" w:hAnsi="Times New Roman"/>
            <w:lang w:eastAsia="ko-KR"/>
            <w:rPrChange w:id="66" w:author="OPPO (Qianxi)" w:date="2021-11-22T09:01:00Z">
              <w:rPr>
                <w:highlight w:val="yellow"/>
                <w:lang w:eastAsia="ko-KR"/>
              </w:rPr>
            </w:rPrChange>
          </w:rPr>
          <w:delText>Note 3A: Study on the benefit and potential solutions are to be completed in RAN#98 which will decide whether/how to start the normative work.</w:delText>
        </w:r>
      </w:del>
    </w:p>
    <w:p w14:paraId="6A2F0D67" w14:textId="77777777" w:rsidR="007A601E" w:rsidRPr="007A601E" w:rsidRDefault="007A601E" w:rsidP="007A601E">
      <w:pPr>
        <w:numPr>
          <w:ilvl w:val="0"/>
          <w:numId w:val="37"/>
        </w:numPr>
        <w:spacing w:before="120" w:after="0" w:line="280" w:lineRule="atLeast"/>
        <w:jc w:val="left"/>
        <w:textAlignment w:val="auto"/>
        <w:rPr>
          <w:rFonts w:ascii="Times New Roman" w:eastAsia="Malgun Gothic" w:hAnsi="Times New Roman"/>
          <w:highlight w:val="yellow"/>
          <w:lang w:eastAsia="ko-KR"/>
        </w:rPr>
      </w:pPr>
      <w:r w:rsidRPr="007A601E">
        <w:rPr>
          <w:rFonts w:ascii="Times New Roman" w:eastAsia="Malgun Gothic" w:hAnsi="Times New Roman"/>
          <w:highlight w:val="yellow"/>
          <w:lang w:eastAsia="ko-KR"/>
        </w:rPr>
        <w:t xml:space="preserve">[Support of SL DRX for </w:t>
      </w:r>
      <w:ins w:id="67" w:author="OPPO (Qianxi)" w:date="2021-11-22T09:12:00Z">
        <w:r w:rsidRPr="007A601E">
          <w:rPr>
            <w:rFonts w:ascii="Times New Roman" w:eastAsia="Malgun Gothic" w:hAnsi="Times New Roman"/>
            <w:highlight w:val="yellow"/>
            <w:lang w:eastAsia="ko-KR"/>
          </w:rPr>
          <w:t xml:space="preserve">L2 </w:t>
        </w:r>
      </w:ins>
      <w:r w:rsidRPr="007A601E">
        <w:rPr>
          <w:rFonts w:ascii="Times New Roman" w:eastAsia="Malgun Gothic" w:hAnsi="Times New Roman"/>
          <w:highlight w:val="yellow"/>
          <w:lang w:eastAsia="ko-KR"/>
        </w:rPr>
        <w:t xml:space="preserve">sidelink </w:t>
      </w:r>
      <w:ins w:id="68" w:author="OPPO (Qianxi)" w:date="2021-11-22T09:12:00Z">
        <w:r w:rsidRPr="007A601E">
          <w:rPr>
            <w:rFonts w:ascii="Times New Roman" w:eastAsia="Malgun Gothic" w:hAnsi="Times New Roman"/>
            <w:highlight w:val="yellow"/>
            <w:lang w:eastAsia="ko-KR"/>
          </w:rPr>
          <w:t xml:space="preserve">UE-to-Network </w:t>
        </w:r>
      </w:ins>
      <w:r w:rsidRPr="007A601E">
        <w:rPr>
          <w:rFonts w:ascii="Times New Roman" w:eastAsia="Malgun Gothic" w:hAnsi="Times New Roman"/>
          <w:highlight w:val="yellow"/>
          <w:lang w:eastAsia="ko-KR"/>
        </w:rPr>
        <w:t>relay operation</w:t>
      </w:r>
      <w:del w:id="69" w:author="OPPO (Qianxi)" w:date="2021-11-22T09:12:00Z">
        <w:r w:rsidRPr="007A601E" w:rsidDel="007107FE">
          <w:rPr>
            <w:rFonts w:ascii="Times New Roman" w:eastAsia="Malgun Gothic" w:hAnsi="Times New Roman"/>
            <w:highlight w:val="yellow"/>
            <w:lang w:eastAsia="ko-KR"/>
          </w:rPr>
          <w:delText xml:space="preserve"> if not done in Rel-17</w:delText>
        </w:r>
      </w:del>
      <w:r w:rsidRPr="007A601E">
        <w:rPr>
          <w:rFonts w:ascii="Times New Roman" w:eastAsia="Malgun Gothic" w:hAnsi="Times New Roman"/>
          <w:highlight w:val="yellow"/>
          <w:lang w:eastAsia="ko-KR"/>
        </w:rPr>
        <w:t>] [RAN2]</w:t>
      </w:r>
    </w:p>
    <w:p w14:paraId="2A222B2B" w14:textId="77777777" w:rsidR="007A601E" w:rsidRPr="007A601E" w:rsidRDefault="007A601E" w:rsidP="007A601E">
      <w:pPr>
        <w:spacing w:before="120" w:after="0" w:line="280" w:lineRule="atLeast"/>
        <w:ind w:left="360"/>
        <w:textAlignment w:val="auto"/>
        <w:rPr>
          <w:ins w:id="70" w:author="OPPO (Qianxi)" w:date="2021-11-22T09:13:00Z"/>
          <w:rFonts w:ascii="Times New Roman" w:eastAsia="Malgun Gothic" w:hAnsi="Times New Roman"/>
          <w:highlight w:val="yellow"/>
          <w:lang w:eastAsia="ko-KR"/>
          <w:rPrChange w:id="71" w:author="OPPO (Qianxi)" w:date="2021-11-22T09:14:00Z">
            <w:rPr>
              <w:ins w:id="72" w:author="OPPO (Qianxi)" w:date="2021-11-22T09:13:00Z"/>
              <w:lang w:eastAsia="ko-KR"/>
            </w:rPr>
          </w:rPrChange>
        </w:rPr>
      </w:pPr>
      <w:r w:rsidRPr="007A601E">
        <w:rPr>
          <w:rFonts w:ascii="Times New Roman" w:eastAsia="Malgun Gothic" w:hAnsi="Times New Roman"/>
          <w:highlight w:val="yellow"/>
          <w:lang w:eastAsia="ko-KR"/>
        </w:rPr>
        <w:t>[</w:t>
      </w:r>
      <w:ins w:id="73" w:author="OPPO (Qianxi)" w:date="2021-11-22T09:13:00Z">
        <w:r w:rsidRPr="007A601E">
          <w:rPr>
            <w:rFonts w:ascii="Times New Roman" w:eastAsia="Malgun Gothic" w:hAnsi="Times New Roman"/>
            <w:highlight w:val="yellow"/>
            <w:lang w:eastAsia="ko-KR"/>
            <w:rPrChange w:id="74" w:author="OPPO (Qianxi)" w:date="2021-11-22T09:14:00Z">
              <w:rPr>
                <w:lang w:eastAsia="ko-KR"/>
              </w:rPr>
            </w:rPrChange>
          </w:rPr>
          <w:t>Note 4A: This work is handled with a secondary priority. ]</w:t>
        </w:r>
      </w:ins>
    </w:p>
    <w:p w14:paraId="7BDEE908" w14:textId="77777777" w:rsidR="007A601E" w:rsidRPr="007A601E" w:rsidRDefault="007A601E" w:rsidP="007A601E">
      <w:pPr>
        <w:spacing w:before="120" w:after="0" w:line="280" w:lineRule="atLeast"/>
        <w:ind w:left="360"/>
        <w:jc w:val="left"/>
        <w:textAlignment w:val="auto"/>
        <w:rPr>
          <w:ins w:id="75" w:author="OPPO (Qianxi)" w:date="2021-11-22T09:13:00Z"/>
          <w:rFonts w:ascii="Times New Roman" w:eastAsia="Malgun Gothic" w:hAnsi="Times New Roman"/>
          <w:highlight w:val="yellow"/>
          <w:lang w:eastAsia="ko-KR"/>
          <w:rPrChange w:id="76" w:author="OPPO (Qianxi)" w:date="2021-11-22T09:14:00Z">
            <w:rPr>
              <w:ins w:id="77" w:author="OPPO (Qianxi)" w:date="2021-11-22T09:13:00Z"/>
              <w:lang w:eastAsia="ko-KR"/>
            </w:rPr>
          </w:rPrChange>
        </w:rPr>
      </w:pPr>
      <w:ins w:id="78" w:author="OPPO (Qianxi)" w:date="2021-11-22T09:13:00Z">
        <w:r w:rsidRPr="007A601E">
          <w:rPr>
            <w:rFonts w:ascii="Times New Roman" w:eastAsia="Malgun Gothic" w:hAnsi="Times New Roman"/>
            <w:highlight w:val="yellow"/>
            <w:lang w:eastAsia="ko-KR"/>
            <w:rPrChange w:id="79" w:author="OPPO (Qianxi)" w:date="2021-11-22T09:14:00Z">
              <w:rPr>
                <w:lang w:eastAsia="ko-KR"/>
              </w:rPr>
            </w:rPrChange>
          </w:rPr>
          <w:lastRenderedPageBreak/>
          <w:t>[Note 4B: Study on the benefit and potential solutions are to be completed in RAN#98 which will decide whether/how to start the normative work.]</w:t>
        </w:r>
      </w:ins>
    </w:p>
    <w:p w14:paraId="319EE4FF" w14:textId="77777777" w:rsidR="007A601E" w:rsidRPr="007A601E" w:rsidRDefault="007A601E" w:rsidP="007A601E">
      <w:pPr>
        <w:spacing w:before="120" w:after="0" w:line="280" w:lineRule="atLeast"/>
        <w:ind w:left="360"/>
        <w:textAlignment w:val="auto"/>
        <w:rPr>
          <w:rFonts w:ascii="Times New Roman" w:eastAsia="Malgun Gothic" w:hAnsi="Times New Roman"/>
          <w:highlight w:val="yellow"/>
          <w:lang w:eastAsia="ko-KR"/>
        </w:rPr>
      </w:pPr>
      <w:ins w:id="80" w:author="OPPO (Qianxi)" w:date="2021-11-22T09:13:00Z">
        <w:r w:rsidRPr="007A601E">
          <w:rPr>
            <w:rFonts w:ascii="Times New Roman" w:eastAsia="Malgun Gothic" w:hAnsi="Times New Roman"/>
            <w:highlight w:val="yellow"/>
            <w:lang w:eastAsia="ko-KR"/>
          </w:rPr>
          <w:t>[</w:t>
        </w:r>
      </w:ins>
      <w:r w:rsidRPr="007A601E">
        <w:rPr>
          <w:rFonts w:ascii="Times New Roman" w:eastAsia="Malgun Gothic" w:hAnsi="Times New Roman"/>
          <w:highlight w:val="yellow"/>
          <w:lang w:eastAsia="ko-KR"/>
        </w:rPr>
        <w:t xml:space="preserve">Note </w:t>
      </w:r>
      <w:del w:id="81" w:author="OPPO (Qianxi)" w:date="2021-11-22T09:14:00Z">
        <w:r w:rsidRPr="007A601E" w:rsidDel="007107FE">
          <w:rPr>
            <w:rFonts w:ascii="Times New Roman" w:eastAsia="Malgun Gothic" w:hAnsi="Times New Roman"/>
            <w:highlight w:val="yellow"/>
            <w:lang w:eastAsia="ko-KR"/>
          </w:rPr>
          <w:delText>4A</w:delText>
        </w:r>
      </w:del>
      <w:ins w:id="82" w:author="OPPO (Qianxi)" w:date="2021-11-22T09:14:00Z">
        <w:r w:rsidRPr="007A601E">
          <w:rPr>
            <w:rFonts w:ascii="Times New Roman" w:eastAsia="Malgun Gothic" w:hAnsi="Times New Roman"/>
            <w:highlight w:val="yellow"/>
            <w:lang w:eastAsia="ko-KR"/>
          </w:rPr>
          <w:t>4C</w:t>
        </w:r>
      </w:ins>
      <w:r w:rsidRPr="007A601E">
        <w:rPr>
          <w:rFonts w:ascii="Times New Roman" w:eastAsia="Malgun Gothic" w:hAnsi="Times New Roman"/>
          <w:highlight w:val="yellow"/>
          <w:lang w:eastAsia="ko-KR"/>
        </w:rPr>
        <w:t>: This objective is to be checked in RAN#94e.]</w:t>
      </w:r>
    </w:p>
    <w:p w14:paraId="37C3E5AD" w14:textId="77777777" w:rsidR="007A601E" w:rsidRPr="007A601E" w:rsidRDefault="007A601E" w:rsidP="007A601E">
      <w:pPr>
        <w:numPr>
          <w:ilvl w:val="0"/>
          <w:numId w:val="37"/>
        </w:numPr>
        <w:spacing w:before="120" w:after="0" w:line="280" w:lineRule="atLeast"/>
        <w:jc w:val="left"/>
        <w:textAlignment w:val="auto"/>
        <w:rPr>
          <w:ins w:id="83" w:author="OPPO (Qianxi)" w:date="2021-11-22T09:01:00Z"/>
          <w:rFonts w:ascii="Times New Roman" w:eastAsia="等线" w:hAnsi="Times New Roman"/>
          <w:highlight w:val="yellow"/>
          <w:lang w:eastAsia="en-GB"/>
          <w:rPrChange w:id="84" w:author="OPPO (Qianxi)" w:date="2021-11-22T09:14:00Z">
            <w:rPr>
              <w:ins w:id="85" w:author="OPPO (Qianxi)" w:date="2021-11-22T09:01:00Z"/>
              <w:rFonts w:eastAsia="等线"/>
            </w:rPr>
          </w:rPrChange>
        </w:rPr>
      </w:pPr>
      <w:ins w:id="86" w:author="OPPO (Qianxi)" w:date="2021-11-22T09:09:00Z">
        <w:r w:rsidRPr="007A601E">
          <w:rPr>
            <w:rFonts w:ascii="Times New Roman" w:eastAsia="等线" w:hAnsi="Times New Roman"/>
            <w:highlight w:val="yellow"/>
            <w:lang w:eastAsia="en-GB"/>
            <w:rPrChange w:id="87" w:author="OPPO (Qianxi)" w:date="2021-11-22T09:14:00Z">
              <w:rPr>
                <w:rFonts w:eastAsia="等线"/>
              </w:rPr>
            </w:rPrChange>
          </w:rPr>
          <w:t>[</w:t>
        </w:r>
      </w:ins>
      <w:ins w:id="88" w:author="OPPO (Qianxi)" w:date="2021-11-22T09:02:00Z">
        <w:r w:rsidRPr="007A601E">
          <w:rPr>
            <w:rFonts w:ascii="Times New Roman" w:eastAsia="等线" w:hAnsi="Times New Roman"/>
            <w:highlight w:val="yellow"/>
            <w:lang w:eastAsia="en-GB"/>
            <w:rPrChange w:id="89" w:author="OPPO (Qianxi)" w:date="2021-11-22T09:14:00Z">
              <w:rPr>
                <w:rFonts w:eastAsia="等线"/>
              </w:rPr>
            </w:rPrChange>
          </w:rPr>
          <w:t>Study</w:t>
        </w:r>
      </w:ins>
      <w:ins w:id="90" w:author="OPPO (Qianxi)" w:date="2021-11-22T09:01:00Z">
        <w:r w:rsidRPr="007A601E">
          <w:rPr>
            <w:rFonts w:ascii="Times New Roman" w:eastAsia="等线" w:hAnsi="Times New Roman"/>
            <w:highlight w:val="yellow"/>
            <w:lang w:eastAsia="en-GB"/>
            <w:rPrChange w:id="91" w:author="OPPO (Qianxi)" w:date="2021-11-22T09:14:00Z">
              <w:rPr>
                <w:rFonts w:eastAsia="等线"/>
              </w:rPr>
            </w:rPrChange>
          </w:rPr>
          <w:t xml:space="preserve"> mechanisms to support single-hop Layer-2 and Layer-3 UE-to-UE relay (i.e., source UE -&gt; relay UE</w:t>
        </w:r>
      </w:ins>
      <w:ins w:id="92" w:author="OPPO (Qianxi)" w:date="2021-11-22T09:02:00Z">
        <w:r w:rsidRPr="007A601E">
          <w:rPr>
            <w:rFonts w:ascii="Times New Roman" w:eastAsia="等线" w:hAnsi="Times New Roman"/>
            <w:highlight w:val="yellow"/>
            <w:lang w:eastAsia="en-GB"/>
            <w:rPrChange w:id="93" w:author="OPPO (Qianxi)" w:date="2021-11-22T09:14:00Z">
              <w:rPr>
                <w:rFonts w:eastAsia="等线"/>
              </w:rPr>
            </w:rPrChange>
          </w:rPr>
          <w:t>(s)</w:t>
        </w:r>
      </w:ins>
      <w:ins w:id="94" w:author="OPPO (Qianxi)" w:date="2021-11-22T09:01:00Z">
        <w:r w:rsidRPr="007A601E">
          <w:rPr>
            <w:rFonts w:ascii="Times New Roman" w:eastAsia="等线" w:hAnsi="Times New Roman"/>
            <w:highlight w:val="yellow"/>
            <w:lang w:eastAsia="en-GB"/>
            <w:rPrChange w:id="95" w:author="OPPO (Qianxi)" w:date="2021-11-22T09:14:00Z">
              <w:rPr>
                <w:rFonts w:eastAsia="等线"/>
              </w:rPr>
            </w:rPrChange>
          </w:rPr>
          <w:t xml:space="preserve"> -&gt; destination UE</w:t>
        </w:r>
      </w:ins>
      <w:ins w:id="96" w:author="OPPO (Qianxi)" w:date="2021-11-22T09:02:00Z">
        <w:r w:rsidRPr="007A601E">
          <w:rPr>
            <w:rFonts w:ascii="Times New Roman" w:eastAsia="等线" w:hAnsi="Times New Roman"/>
            <w:highlight w:val="yellow"/>
            <w:lang w:eastAsia="en-GB"/>
            <w:rPrChange w:id="97" w:author="OPPO (Qianxi)" w:date="2021-11-22T09:14:00Z">
              <w:rPr>
                <w:rFonts w:eastAsia="等线"/>
              </w:rPr>
            </w:rPrChange>
          </w:rPr>
          <w:t>(s)</w:t>
        </w:r>
      </w:ins>
      <w:ins w:id="98" w:author="OPPO (Qianxi)" w:date="2021-11-22T09:01:00Z">
        <w:r w:rsidRPr="007A601E">
          <w:rPr>
            <w:rFonts w:ascii="Times New Roman" w:eastAsia="等线" w:hAnsi="Times New Roman"/>
            <w:highlight w:val="yellow"/>
            <w:lang w:eastAsia="en-GB"/>
            <w:rPrChange w:id="99" w:author="OPPO (Qianxi)" w:date="2021-11-22T09:14:00Z">
              <w:rPr>
                <w:rFonts w:eastAsia="等线"/>
              </w:rPr>
            </w:rPrChange>
          </w:rPr>
          <w:t xml:space="preserve">) for </w:t>
        </w:r>
      </w:ins>
      <w:ins w:id="100" w:author="OPPO (Qianxi)" w:date="2021-11-22T09:02:00Z">
        <w:r w:rsidRPr="007A601E">
          <w:rPr>
            <w:rFonts w:ascii="Times New Roman" w:eastAsia="等线" w:hAnsi="Times New Roman"/>
            <w:highlight w:val="yellow"/>
            <w:lang w:eastAsia="en-GB"/>
            <w:rPrChange w:id="101" w:author="OPPO (Qianxi)" w:date="2021-11-22T09:14:00Z">
              <w:rPr>
                <w:rFonts w:eastAsia="等线"/>
              </w:rPr>
            </w:rPrChange>
          </w:rPr>
          <w:t>groupcast</w:t>
        </w:r>
      </w:ins>
      <w:ins w:id="102" w:author="OPPO (Qianxi)" w:date="2021-11-22T09:14:00Z">
        <w:r w:rsidRPr="007A601E">
          <w:rPr>
            <w:rFonts w:ascii="Times New Roman" w:eastAsia="等线" w:hAnsi="Times New Roman"/>
            <w:highlight w:val="yellow"/>
            <w:lang w:eastAsia="en-GB"/>
            <w:rPrChange w:id="103" w:author="OPPO (Qianxi)" w:date="2021-11-22T09:14:00Z">
              <w:rPr>
                <w:rFonts w:eastAsia="等线"/>
              </w:rPr>
            </w:rPrChange>
          </w:rPr>
          <w:t>]</w:t>
        </w:r>
      </w:ins>
      <w:ins w:id="104" w:author="OPPO (Qianxi)" w:date="2021-11-22T09:01:00Z">
        <w:r w:rsidRPr="007A601E">
          <w:rPr>
            <w:rFonts w:ascii="Times New Roman" w:eastAsia="等线" w:hAnsi="Times New Roman"/>
            <w:highlight w:val="yellow"/>
            <w:lang w:eastAsia="en-GB"/>
            <w:rPrChange w:id="105" w:author="OPPO (Qianxi)" w:date="2021-11-22T09:14:00Z">
              <w:rPr>
                <w:rFonts w:eastAsia="等线"/>
              </w:rPr>
            </w:rPrChange>
          </w:rPr>
          <w:t xml:space="preserve"> [RAN2</w:t>
        </w:r>
      </w:ins>
      <w:ins w:id="106" w:author="OPPO (Qianxi)" w:date="2021-11-22T09:03:00Z">
        <w:r w:rsidRPr="007A601E">
          <w:rPr>
            <w:rFonts w:ascii="Times New Roman" w:eastAsia="等线" w:hAnsi="Times New Roman"/>
            <w:highlight w:val="yellow"/>
            <w:lang w:eastAsia="en-GB"/>
            <w:rPrChange w:id="107" w:author="OPPO (Qianxi)" w:date="2021-11-22T09:14:00Z">
              <w:rPr>
                <w:rFonts w:eastAsia="等线"/>
              </w:rPr>
            </w:rPrChange>
          </w:rPr>
          <w:t>, RAN3</w:t>
        </w:r>
      </w:ins>
      <w:ins w:id="108" w:author="OPPO (Qianxi)" w:date="2021-11-22T09:01:00Z">
        <w:r w:rsidRPr="007A601E">
          <w:rPr>
            <w:rFonts w:ascii="Times New Roman" w:eastAsia="等线" w:hAnsi="Times New Roman"/>
            <w:highlight w:val="yellow"/>
            <w:lang w:eastAsia="en-GB"/>
            <w:rPrChange w:id="109" w:author="OPPO (Qianxi)" w:date="2021-11-22T09:14:00Z">
              <w:rPr>
                <w:rFonts w:eastAsia="等线"/>
              </w:rPr>
            </w:rPrChange>
          </w:rPr>
          <w:t>].</w:t>
        </w:r>
      </w:ins>
    </w:p>
    <w:p w14:paraId="714EEBEC" w14:textId="77777777" w:rsidR="007A601E" w:rsidRPr="007A601E" w:rsidRDefault="007A601E" w:rsidP="007A601E">
      <w:pPr>
        <w:numPr>
          <w:ilvl w:val="1"/>
          <w:numId w:val="37"/>
        </w:numPr>
        <w:spacing w:before="120" w:after="0" w:line="280" w:lineRule="atLeast"/>
        <w:jc w:val="left"/>
        <w:textAlignment w:val="auto"/>
        <w:rPr>
          <w:ins w:id="110" w:author="OPPO (Qianxi)" w:date="2021-11-22T09:01:00Z"/>
          <w:rFonts w:ascii="Times New Roman" w:eastAsia="等线" w:hAnsi="Times New Roman"/>
          <w:highlight w:val="yellow"/>
          <w:lang w:eastAsia="en-GB"/>
          <w:rPrChange w:id="111" w:author="OPPO (Qianxi)" w:date="2021-11-22T09:14:00Z">
            <w:rPr>
              <w:ins w:id="112" w:author="OPPO (Qianxi)" w:date="2021-11-22T09:01:00Z"/>
              <w:rFonts w:eastAsia="等线"/>
            </w:rPr>
          </w:rPrChange>
        </w:rPr>
      </w:pPr>
      <w:ins w:id="113" w:author="OPPO (Qianxi)" w:date="2021-11-22T09:14:00Z">
        <w:r w:rsidRPr="007A601E">
          <w:rPr>
            <w:rFonts w:ascii="Times New Roman" w:eastAsia="Malgun Gothic" w:hAnsi="Times New Roman"/>
            <w:highlight w:val="yellow"/>
            <w:lang w:eastAsia="ko-KR"/>
            <w:rPrChange w:id="114" w:author="OPPO (Qianxi)" w:date="2021-11-22T09:14:00Z">
              <w:rPr>
                <w:lang w:eastAsia="ko-KR"/>
              </w:rPr>
            </w:rPrChange>
          </w:rPr>
          <w:t>[</w:t>
        </w:r>
      </w:ins>
      <w:ins w:id="115" w:author="OPPO (Qianxi)" w:date="2021-11-22T09:01:00Z">
        <w:r w:rsidRPr="007A601E">
          <w:rPr>
            <w:rFonts w:ascii="Times New Roman" w:eastAsia="Malgun Gothic" w:hAnsi="Times New Roman"/>
            <w:highlight w:val="yellow"/>
            <w:lang w:eastAsia="ko-KR"/>
            <w:rPrChange w:id="116" w:author="OPPO (Qianxi)" w:date="2021-11-22T09:14:00Z">
              <w:rPr>
                <w:lang w:eastAsia="ko-KR"/>
              </w:rPr>
            </w:rPrChange>
          </w:rPr>
          <w:t>Common part for Layer-2 and Layer-3 relay to be prioritized</w:t>
        </w:r>
      </w:ins>
      <w:ins w:id="117" w:author="OPPO (Qianxi)" w:date="2021-11-22T09:14:00Z">
        <w:r w:rsidRPr="007A601E">
          <w:rPr>
            <w:rFonts w:ascii="Times New Roman" w:eastAsia="Malgun Gothic" w:hAnsi="Times New Roman"/>
            <w:highlight w:val="yellow"/>
            <w:lang w:eastAsia="ko-KR"/>
            <w:rPrChange w:id="118" w:author="OPPO (Qianxi)" w:date="2021-11-22T09:14:00Z">
              <w:rPr>
                <w:lang w:eastAsia="ko-KR"/>
              </w:rPr>
            </w:rPrChange>
          </w:rPr>
          <w:t>]</w:t>
        </w:r>
      </w:ins>
    </w:p>
    <w:p w14:paraId="7BBDA0E9" w14:textId="77777777" w:rsidR="007A601E" w:rsidRPr="007A601E" w:rsidRDefault="007A601E" w:rsidP="007A601E">
      <w:pPr>
        <w:numPr>
          <w:ilvl w:val="2"/>
          <w:numId w:val="37"/>
        </w:numPr>
        <w:spacing w:before="120" w:after="0" w:line="280" w:lineRule="atLeast"/>
        <w:jc w:val="left"/>
        <w:textAlignment w:val="auto"/>
        <w:rPr>
          <w:ins w:id="119" w:author="OPPO (Qianxi)" w:date="2021-11-22T09:01:00Z"/>
          <w:rFonts w:ascii="Times New Roman" w:eastAsia="等线" w:hAnsi="Times New Roman"/>
          <w:highlight w:val="yellow"/>
          <w:lang w:eastAsia="en-GB"/>
          <w:rPrChange w:id="120" w:author="OPPO (Qianxi)" w:date="2021-11-22T09:14:00Z">
            <w:rPr>
              <w:ins w:id="121" w:author="OPPO (Qianxi)" w:date="2021-11-22T09:01:00Z"/>
              <w:rFonts w:eastAsia="等线"/>
            </w:rPr>
          </w:rPrChange>
        </w:rPr>
      </w:pPr>
      <w:ins w:id="122" w:author="OPPO (Qianxi)" w:date="2021-11-22T09:14:00Z">
        <w:r w:rsidRPr="007A601E">
          <w:rPr>
            <w:rFonts w:ascii="Times New Roman" w:eastAsia="等线" w:hAnsi="Times New Roman"/>
            <w:highlight w:val="yellow"/>
            <w:lang w:eastAsia="en-GB"/>
            <w:rPrChange w:id="123" w:author="OPPO (Qianxi)" w:date="2021-11-22T09:14:00Z">
              <w:rPr>
                <w:rFonts w:eastAsia="等线"/>
              </w:rPr>
            </w:rPrChange>
          </w:rPr>
          <w:t>[</w:t>
        </w:r>
      </w:ins>
      <w:ins w:id="124" w:author="OPPO (Qianxi)" w:date="2021-11-22T09:01:00Z">
        <w:r w:rsidRPr="007A601E">
          <w:rPr>
            <w:rFonts w:ascii="Times New Roman" w:eastAsia="等线" w:hAnsi="Times New Roman"/>
            <w:highlight w:val="yellow"/>
            <w:lang w:eastAsia="en-GB"/>
            <w:rPrChange w:id="125" w:author="OPPO (Qianxi)" w:date="2021-11-22T09:14:00Z">
              <w:rPr>
                <w:rFonts w:eastAsia="等线"/>
              </w:rPr>
            </w:rPrChange>
          </w:rPr>
          <w:t>Relay discovery and (re)selection [RAN2]</w:t>
        </w:r>
      </w:ins>
      <w:ins w:id="126" w:author="OPPO (Qianxi)" w:date="2021-11-22T09:14:00Z">
        <w:r w:rsidRPr="007A601E">
          <w:rPr>
            <w:rFonts w:ascii="Times New Roman" w:eastAsia="等线" w:hAnsi="Times New Roman"/>
            <w:highlight w:val="yellow"/>
            <w:lang w:eastAsia="en-GB"/>
            <w:rPrChange w:id="127" w:author="OPPO (Qianxi)" w:date="2021-11-22T09:14:00Z">
              <w:rPr>
                <w:rFonts w:eastAsia="等线"/>
              </w:rPr>
            </w:rPrChange>
          </w:rPr>
          <w:t>]</w:t>
        </w:r>
      </w:ins>
    </w:p>
    <w:p w14:paraId="34D3054E" w14:textId="77777777" w:rsidR="007A601E" w:rsidRPr="007A601E" w:rsidRDefault="007A601E" w:rsidP="007A601E">
      <w:pPr>
        <w:numPr>
          <w:ilvl w:val="2"/>
          <w:numId w:val="37"/>
        </w:numPr>
        <w:spacing w:before="120" w:after="0" w:line="280" w:lineRule="atLeast"/>
        <w:jc w:val="left"/>
        <w:textAlignment w:val="auto"/>
        <w:rPr>
          <w:ins w:id="128" w:author="OPPO (Qianxi)" w:date="2021-11-22T09:01:00Z"/>
          <w:rFonts w:ascii="Times New Roman" w:eastAsia="等线" w:hAnsi="Times New Roman"/>
          <w:highlight w:val="yellow"/>
          <w:lang w:eastAsia="en-GB"/>
          <w:rPrChange w:id="129" w:author="OPPO (Qianxi)" w:date="2021-11-22T09:14:00Z">
            <w:rPr>
              <w:ins w:id="130" w:author="OPPO (Qianxi)" w:date="2021-11-22T09:01:00Z"/>
              <w:rFonts w:eastAsia="等线"/>
            </w:rPr>
          </w:rPrChange>
        </w:rPr>
      </w:pPr>
      <w:ins w:id="131" w:author="OPPO (Qianxi)" w:date="2021-11-22T09:14:00Z">
        <w:r w:rsidRPr="007A601E">
          <w:rPr>
            <w:rFonts w:ascii="Times New Roman" w:eastAsia="等线" w:hAnsi="Times New Roman"/>
            <w:highlight w:val="yellow"/>
            <w:lang w:eastAsia="en-GB"/>
            <w:rPrChange w:id="132" w:author="OPPO (Qianxi)" w:date="2021-11-22T09:14:00Z">
              <w:rPr>
                <w:rFonts w:eastAsia="等线"/>
              </w:rPr>
            </w:rPrChange>
          </w:rPr>
          <w:t>[</w:t>
        </w:r>
      </w:ins>
      <w:ins w:id="133" w:author="OPPO (Qianxi)" w:date="2021-11-22T09:01:00Z">
        <w:r w:rsidRPr="007A601E">
          <w:rPr>
            <w:rFonts w:ascii="Times New Roman" w:eastAsia="等线" w:hAnsi="Times New Roman"/>
            <w:highlight w:val="yellow"/>
            <w:lang w:eastAsia="en-GB"/>
            <w:rPrChange w:id="134" w:author="OPPO (Qianxi)" w:date="2021-11-22T09:14:00Z">
              <w:rPr>
                <w:rFonts w:eastAsia="等线"/>
              </w:rPr>
            </w:rPrChange>
          </w:rPr>
          <w:t>Relay and remote UE authorization [RAN3]</w:t>
        </w:r>
      </w:ins>
      <w:ins w:id="135" w:author="OPPO (Qianxi)" w:date="2021-11-22T09:14:00Z">
        <w:r w:rsidRPr="007A601E">
          <w:rPr>
            <w:rFonts w:ascii="Times New Roman" w:eastAsia="等线" w:hAnsi="Times New Roman"/>
            <w:highlight w:val="yellow"/>
            <w:lang w:eastAsia="en-GB"/>
            <w:rPrChange w:id="136" w:author="OPPO (Qianxi)" w:date="2021-11-22T09:14:00Z">
              <w:rPr>
                <w:rFonts w:eastAsia="等线"/>
              </w:rPr>
            </w:rPrChange>
          </w:rPr>
          <w:t>]</w:t>
        </w:r>
      </w:ins>
    </w:p>
    <w:p w14:paraId="1E7F4227" w14:textId="77777777" w:rsidR="007A601E" w:rsidRPr="007A601E" w:rsidRDefault="007A601E" w:rsidP="007A601E">
      <w:pPr>
        <w:numPr>
          <w:ilvl w:val="1"/>
          <w:numId w:val="37"/>
        </w:numPr>
        <w:spacing w:before="120" w:after="0" w:line="280" w:lineRule="atLeast"/>
        <w:jc w:val="left"/>
        <w:textAlignment w:val="auto"/>
        <w:rPr>
          <w:ins w:id="137" w:author="OPPO (Qianxi)" w:date="2021-11-22T09:01:00Z"/>
          <w:rFonts w:ascii="Times New Roman" w:eastAsia="等线" w:hAnsi="Times New Roman"/>
          <w:highlight w:val="yellow"/>
          <w:lang w:eastAsia="en-GB"/>
          <w:rPrChange w:id="138" w:author="OPPO (Qianxi)" w:date="2021-11-22T09:14:00Z">
            <w:rPr>
              <w:ins w:id="139" w:author="OPPO (Qianxi)" w:date="2021-11-22T09:01:00Z"/>
              <w:rFonts w:eastAsia="等线"/>
            </w:rPr>
          </w:rPrChange>
        </w:rPr>
      </w:pPr>
      <w:ins w:id="140" w:author="OPPO (Qianxi)" w:date="2021-11-22T09:14:00Z">
        <w:r w:rsidRPr="007A601E">
          <w:rPr>
            <w:rFonts w:ascii="Times New Roman" w:eastAsia="Malgun Gothic" w:hAnsi="Times New Roman"/>
            <w:highlight w:val="yellow"/>
            <w:lang w:eastAsia="ko-KR"/>
            <w:rPrChange w:id="141" w:author="OPPO (Qianxi)" w:date="2021-11-22T09:14:00Z">
              <w:rPr>
                <w:lang w:eastAsia="ko-KR"/>
              </w:rPr>
            </w:rPrChange>
          </w:rPr>
          <w:t>[</w:t>
        </w:r>
      </w:ins>
      <w:ins w:id="142" w:author="OPPO (Qianxi)" w:date="2021-11-22T09:01:00Z">
        <w:r w:rsidRPr="007A601E">
          <w:rPr>
            <w:rFonts w:ascii="Times New Roman" w:eastAsia="Malgun Gothic" w:hAnsi="Times New Roman"/>
            <w:highlight w:val="yellow"/>
            <w:lang w:eastAsia="ko-KR"/>
            <w:rPrChange w:id="143" w:author="OPPO (Qianxi)" w:date="2021-11-22T09:14:00Z">
              <w:rPr>
                <w:lang w:eastAsia="ko-KR"/>
              </w:rPr>
            </w:rPrChange>
          </w:rPr>
          <w:t>Layer-2 relay specific part</w:t>
        </w:r>
      </w:ins>
      <w:ins w:id="144" w:author="OPPO (Qianxi)" w:date="2021-11-22T09:14:00Z">
        <w:r w:rsidRPr="007A601E">
          <w:rPr>
            <w:rFonts w:ascii="Times New Roman" w:eastAsia="Malgun Gothic" w:hAnsi="Times New Roman"/>
            <w:highlight w:val="yellow"/>
            <w:lang w:eastAsia="ko-KR"/>
            <w:rPrChange w:id="145" w:author="OPPO (Qianxi)" w:date="2021-11-22T09:14:00Z">
              <w:rPr>
                <w:lang w:eastAsia="ko-KR"/>
              </w:rPr>
            </w:rPrChange>
          </w:rPr>
          <w:t>]</w:t>
        </w:r>
      </w:ins>
    </w:p>
    <w:p w14:paraId="13198A38" w14:textId="77777777" w:rsidR="007A601E" w:rsidRPr="007A601E" w:rsidRDefault="007A601E" w:rsidP="007A601E">
      <w:pPr>
        <w:numPr>
          <w:ilvl w:val="2"/>
          <w:numId w:val="37"/>
        </w:numPr>
        <w:spacing w:before="120" w:after="0" w:line="280" w:lineRule="atLeast"/>
        <w:jc w:val="left"/>
        <w:textAlignment w:val="auto"/>
        <w:rPr>
          <w:ins w:id="146" w:author="OPPO (Qianxi)" w:date="2021-11-22T09:01:00Z"/>
          <w:rFonts w:ascii="Times New Roman" w:eastAsia="等线" w:hAnsi="Times New Roman"/>
          <w:highlight w:val="yellow"/>
          <w:lang w:eastAsia="en-GB"/>
          <w:rPrChange w:id="147" w:author="OPPO (Qianxi)" w:date="2021-11-22T09:14:00Z">
            <w:rPr>
              <w:ins w:id="148" w:author="OPPO (Qianxi)" w:date="2021-11-22T09:01:00Z"/>
              <w:rFonts w:eastAsia="等线"/>
            </w:rPr>
          </w:rPrChange>
        </w:rPr>
      </w:pPr>
      <w:ins w:id="149" w:author="OPPO (Qianxi)" w:date="2021-11-22T09:14:00Z">
        <w:r w:rsidRPr="007A601E">
          <w:rPr>
            <w:rFonts w:ascii="Times New Roman" w:eastAsia="等线" w:hAnsi="Times New Roman"/>
            <w:highlight w:val="yellow"/>
            <w:lang w:eastAsia="en-GB"/>
            <w:rPrChange w:id="150" w:author="OPPO (Qianxi)" w:date="2021-11-22T09:14:00Z">
              <w:rPr>
                <w:rFonts w:eastAsia="等线"/>
              </w:rPr>
            </w:rPrChange>
          </w:rPr>
          <w:t>[</w:t>
        </w:r>
      </w:ins>
      <w:ins w:id="151" w:author="OPPO (Qianxi)" w:date="2021-11-22T09:01:00Z">
        <w:r w:rsidRPr="007A601E">
          <w:rPr>
            <w:rFonts w:ascii="Times New Roman" w:eastAsia="等线" w:hAnsi="Times New Roman"/>
            <w:highlight w:val="yellow"/>
            <w:lang w:eastAsia="en-GB"/>
            <w:rPrChange w:id="152" w:author="OPPO (Qianxi)" w:date="2021-11-22T09:14:00Z">
              <w:rPr>
                <w:rFonts w:eastAsia="等线"/>
              </w:rPr>
            </w:rPrChange>
          </w:rPr>
          <w:t>UE-to-UE relay adaptation layer design [RAN2]</w:t>
        </w:r>
      </w:ins>
      <w:ins w:id="153" w:author="OPPO (Qianxi)" w:date="2021-11-22T09:14:00Z">
        <w:r w:rsidRPr="007A601E">
          <w:rPr>
            <w:rFonts w:ascii="Times New Roman" w:eastAsia="等线" w:hAnsi="Times New Roman"/>
            <w:highlight w:val="yellow"/>
            <w:lang w:eastAsia="en-GB"/>
            <w:rPrChange w:id="154" w:author="OPPO (Qianxi)" w:date="2021-11-22T09:14:00Z">
              <w:rPr>
                <w:rFonts w:eastAsia="等线"/>
              </w:rPr>
            </w:rPrChange>
          </w:rPr>
          <w:t>]</w:t>
        </w:r>
      </w:ins>
    </w:p>
    <w:p w14:paraId="55D834B9" w14:textId="77777777" w:rsidR="007A601E" w:rsidRPr="007A601E" w:rsidRDefault="007A601E" w:rsidP="007A601E">
      <w:pPr>
        <w:numPr>
          <w:ilvl w:val="2"/>
          <w:numId w:val="37"/>
        </w:numPr>
        <w:spacing w:before="120" w:after="0" w:line="280" w:lineRule="atLeast"/>
        <w:jc w:val="left"/>
        <w:textAlignment w:val="auto"/>
        <w:rPr>
          <w:ins w:id="155" w:author="OPPO (Qianxi)" w:date="2021-11-22T09:01:00Z"/>
          <w:rFonts w:ascii="Times New Roman" w:eastAsia="等线" w:hAnsi="Times New Roman"/>
          <w:highlight w:val="yellow"/>
          <w:lang w:eastAsia="en-GB"/>
          <w:rPrChange w:id="156" w:author="OPPO (Qianxi)" w:date="2021-11-22T09:14:00Z">
            <w:rPr>
              <w:ins w:id="157" w:author="OPPO (Qianxi)" w:date="2021-11-22T09:01:00Z"/>
              <w:rFonts w:eastAsia="等线"/>
            </w:rPr>
          </w:rPrChange>
        </w:rPr>
      </w:pPr>
      <w:ins w:id="158" w:author="OPPO (Qianxi)" w:date="2021-11-22T09:14:00Z">
        <w:r w:rsidRPr="007A601E">
          <w:rPr>
            <w:rFonts w:ascii="Times New Roman" w:eastAsia="等线" w:hAnsi="Times New Roman"/>
            <w:highlight w:val="yellow"/>
            <w:lang w:eastAsia="en-GB"/>
            <w:rPrChange w:id="159" w:author="OPPO (Qianxi)" w:date="2021-11-22T09:14:00Z">
              <w:rPr>
                <w:rFonts w:eastAsia="等线"/>
              </w:rPr>
            </w:rPrChange>
          </w:rPr>
          <w:t>[</w:t>
        </w:r>
      </w:ins>
      <w:ins w:id="160" w:author="OPPO (Qianxi)" w:date="2021-11-22T09:01:00Z">
        <w:r w:rsidRPr="007A601E">
          <w:rPr>
            <w:rFonts w:ascii="Times New Roman" w:eastAsia="等线" w:hAnsi="Times New Roman"/>
            <w:highlight w:val="yellow"/>
            <w:lang w:eastAsia="en-GB"/>
            <w:rPrChange w:id="161" w:author="OPPO (Qianxi)" w:date="2021-11-22T09:14:00Z">
              <w:rPr>
                <w:rFonts w:eastAsia="等线"/>
              </w:rPr>
            </w:rPrChange>
          </w:rPr>
          <w:t>QoS handling if needed [RAN2]</w:t>
        </w:r>
      </w:ins>
      <w:ins w:id="162" w:author="OPPO (Qianxi)" w:date="2021-11-22T09:14:00Z">
        <w:r w:rsidRPr="007A601E">
          <w:rPr>
            <w:rFonts w:ascii="Times New Roman" w:eastAsia="等线" w:hAnsi="Times New Roman"/>
            <w:highlight w:val="yellow"/>
            <w:lang w:eastAsia="en-GB"/>
            <w:rPrChange w:id="163" w:author="OPPO (Qianxi)" w:date="2021-11-22T09:14:00Z">
              <w:rPr>
                <w:rFonts w:eastAsia="等线"/>
              </w:rPr>
            </w:rPrChange>
          </w:rPr>
          <w:t>]</w:t>
        </w:r>
      </w:ins>
    </w:p>
    <w:p w14:paraId="626B87C1" w14:textId="77777777" w:rsidR="007A601E" w:rsidRPr="007A601E" w:rsidRDefault="007A601E" w:rsidP="007A601E">
      <w:pPr>
        <w:spacing w:before="120" w:after="0" w:line="280" w:lineRule="atLeast"/>
        <w:ind w:left="360"/>
        <w:textAlignment w:val="auto"/>
        <w:rPr>
          <w:ins w:id="164" w:author="OPPO (Qianxi)" w:date="2021-11-22T09:10:00Z"/>
          <w:rFonts w:ascii="Times New Roman" w:eastAsia="Malgun Gothic" w:hAnsi="Times New Roman"/>
          <w:highlight w:val="yellow"/>
          <w:lang w:eastAsia="ko-KR"/>
          <w:rPrChange w:id="165" w:author="OPPO (Qianxi)" w:date="2021-11-22T09:14:00Z">
            <w:rPr>
              <w:ins w:id="166" w:author="OPPO (Qianxi)" w:date="2021-11-22T09:10:00Z"/>
              <w:lang w:eastAsia="ko-KR"/>
            </w:rPr>
          </w:rPrChange>
        </w:rPr>
      </w:pPr>
      <w:ins w:id="167" w:author="OPPO (Qianxi)" w:date="2021-11-22T09:14:00Z">
        <w:r w:rsidRPr="007A601E">
          <w:rPr>
            <w:rFonts w:ascii="Times New Roman" w:eastAsia="Malgun Gothic" w:hAnsi="Times New Roman"/>
            <w:highlight w:val="yellow"/>
            <w:lang w:eastAsia="ko-KR"/>
            <w:rPrChange w:id="168" w:author="OPPO (Qianxi)" w:date="2021-11-22T09:14:00Z">
              <w:rPr>
                <w:lang w:eastAsia="ko-KR"/>
              </w:rPr>
            </w:rPrChange>
          </w:rPr>
          <w:t>[</w:t>
        </w:r>
      </w:ins>
      <w:ins w:id="169" w:author="OPPO (Qianxi)" w:date="2021-11-22T09:01:00Z">
        <w:r w:rsidRPr="007A601E">
          <w:rPr>
            <w:rFonts w:ascii="Times New Roman" w:eastAsia="Malgun Gothic" w:hAnsi="Times New Roman"/>
            <w:highlight w:val="yellow"/>
            <w:lang w:eastAsia="ko-KR"/>
            <w:rPrChange w:id="170" w:author="OPPO (Qianxi)" w:date="2021-11-22T09:14:00Z">
              <w:rPr>
                <w:lang w:eastAsia="ko-KR"/>
              </w:rPr>
            </w:rPrChange>
          </w:rPr>
          <w:t xml:space="preserve">Note </w:t>
        </w:r>
      </w:ins>
      <w:ins w:id="171" w:author="OPPO (Qianxi)" w:date="2021-11-22T09:04:00Z">
        <w:r w:rsidRPr="007A601E">
          <w:rPr>
            <w:rFonts w:ascii="Times New Roman" w:eastAsia="Malgun Gothic" w:hAnsi="Times New Roman"/>
            <w:highlight w:val="yellow"/>
            <w:lang w:eastAsia="ko-KR"/>
            <w:rPrChange w:id="172" w:author="OPPO (Qianxi)" w:date="2021-11-22T09:14:00Z">
              <w:rPr>
                <w:lang w:eastAsia="ko-KR"/>
              </w:rPr>
            </w:rPrChange>
          </w:rPr>
          <w:t>5</w:t>
        </w:r>
      </w:ins>
      <w:ins w:id="173" w:author="OPPO (Qianxi)" w:date="2021-11-22T09:01:00Z">
        <w:r w:rsidRPr="007A601E">
          <w:rPr>
            <w:rFonts w:ascii="Times New Roman" w:eastAsia="Malgun Gothic" w:hAnsi="Times New Roman"/>
            <w:highlight w:val="yellow"/>
            <w:lang w:eastAsia="ko-KR"/>
            <w:rPrChange w:id="174" w:author="OPPO (Qianxi)" w:date="2021-11-22T09:14:00Z">
              <w:rPr>
                <w:lang w:eastAsia="ko-KR"/>
              </w:rPr>
            </w:rPrChange>
          </w:rPr>
          <w:t xml:space="preserve">A: </w:t>
        </w:r>
      </w:ins>
      <w:ins w:id="175" w:author="OPPO (Qianxi)" w:date="2021-11-22T09:09:00Z">
        <w:r w:rsidRPr="007A601E">
          <w:rPr>
            <w:rFonts w:ascii="Times New Roman" w:eastAsia="Malgun Gothic" w:hAnsi="Times New Roman"/>
            <w:highlight w:val="yellow"/>
            <w:lang w:eastAsia="ko-KR"/>
            <w:rPrChange w:id="176" w:author="OPPO (Qianxi)" w:date="2021-11-22T09:14:00Z">
              <w:rPr>
                <w:lang w:eastAsia="ko-KR"/>
              </w:rPr>
            </w:rPrChange>
          </w:rPr>
          <w:t>This work is handled with a secondary priority</w:t>
        </w:r>
      </w:ins>
      <w:ins w:id="177" w:author="OPPO (Qianxi)" w:date="2021-11-22T09:10:00Z">
        <w:r w:rsidRPr="007A601E">
          <w:rPr>
            <w:rFonts w:ascii="Times New Roman" w:eastAsia="Malgun Gothic" w:hAnsi="Times New Roman"/>
            <w:highlight w:val="yellow"/>
            <w:lang w:eastAsia="ko-KR"/>
            <w:rPrChange w:id="178" w:author="OPPO (Qianxi)" w:date="2021-11-22T09:14:00Z">
              <w:rPr>
                <w:lang w:eastAsia="ko-KR"/>
              </w:rPr>
            </w:rPrChange>
          </w:rPr>
          <w:t>.</w:t>
        </w:r>
      </w:ins>
      <w:ins w:id="179" w:author="OPPO (Qianxi)" w:date="2021-11-22T09:09:00Z">
        <w:r w:rsidRPr="007A601E">
          <w:rPr>
            <w:rFonts w:ascii="Times New Roman" w:eastAsia="Malgun Gothic" w:hAnsi="Times New Roman"/>
            <w:highlight w:val="yellow"/>
            <w:lang w:eastAsia="ko-KR"/>
            <w:rPrChange w:id="180" w:author="OPPO (Qianxi)" w:date="2021-11-22T09:14:00Z">
              <w:rPr>
                <w:lang w:eastAsia="ko-KR"/>
              </w:rPr>
            </w:rPrChange>
          </w:rPr>
          <w:t xml:space="preserve"> </w:t>
        </w:r>
      </w:ins>
      <w:ins w:id="181" w:author="OPPO (Qianxi)" w:date="2021-11-22T09:14:00Z">
        <w:r w:rsidRPr="007A601E">
          <w:rPr>
            <w:rFonts w:ascii="Times New Roman" w:eastAsia="Malgun Gothic" w:hAnsi="Times New Roman"/>
            <w:highlight w:val="yellow"/>
            <w:lang w:eastAsia="ko-KR"/>
            <w:rPrChange w:id="182" w:author="OPPO (Qianxi)" w:date="2021-11-22T09:14:00Z">
              <w:rPr>
                <w:lang w:eastAsia="ko-KR"/>
              </w:rPr>
            </w:rPrChange>
          </w:rPr>
          <w:t>]</w:t>
        </w:r>
      </w:ins>
    </w:p>
    <w:p w14:paraId="5243DC31" w14:textId="77777777" w:rsidR="007A601E" w:rsidRPr="007A601E" w:rsidRDefault="007A601E">
      <w:pPr>
        <w:spacing w:before="120" w:after="0" w:line="280" w:lineRule="atLeast"/>
        <w:ind w:left="360"/>
        <w:jc w:val="left"/>
        <w:textAlignment w:val="auto"/>
        <w:rPr>
          <w:ins w:id="183" w:author="OPPO (Qianxi)" w:date="2021-11-22T09:10:00Z"/>
          <w:rFonts w:ascii="Times New Roman" w:eastAsia="Malgun Gothic" w:hAnsi="Times New Roman"/>
          <w:highlight w:val="yellow"/>
          <w:lang w:eastAsia="ko-KR"/>
          <w:rPrChange w:id="184" w:author="OPPO (Qianxi)" w:date="2021-11-22T09:14:00Z">
            <w:rPr>
              <w:ins w:id="185" w:author="OPPO (Qianxi)" w:date="2021-11-22T09:10:00Z"/>
              <w:lang w:eastAsia="ko-KR"/>
            </w:rPr>
          </w:rPrChange>
        </w:rPr>
        <w:pPrChange w:id="186" w:author="OPPO (Qianxi)" w:date="2021-11-22T09:11:00Z">
          <w:pPr>
            <w:spacing w:before="120" w:after="0" w:line="280" w:lineRule="atLeast"/>
            <w:ind w:left="360"/>
            <w:textAlignment w:val="auto"/>
          </w:pPr>
        </w:pPrChange>
      </w:pPr>
      <w:ins w:id="187" w:author="OPPO (Qianxi)" w:date="2021-11-22T09:14:00Z">
        <w:r w:rsidRPr="007A601E">
          <w:rPr>
            <w:rFonts w:ascii="Times New Roman" w:eastAsia="Malgun Gothic" w:hAnsi="Times New Roman"/>
            <w:highlight w:val="yellow"/>
            <w:lang w:eastAsia="ko-KR"/>
            <w:rPrChange w:id="188" w:author="OPPO (Qianxi)" w:date="2021-11-22T09:14:00Z">
              <w:rPr>
                <w:lang w:eastAsia="ko-KR"/>
              </w:rPr>
            </w:rPrChange>
          </w:rPr>
          <w:t>[</w:t>
        </w:r>
      </w:ins>
      <w:ins w:id="189" w:author="OPPO (Qianxi)" w:date="2021-11-22T09:10:00Z">
        <w:r w:rsidRPr="007A601E">
          <w:rPr>
            <w:rFonts w:ascii="Times New Roman" w:eastAsia="Malgun Gothic" w:hAnsi="Times New Roman"/>
            <w:highlight w:val="yellow"/>
            <w:lang w:eastAsia="ko-KR"/>
            <w:rPrChange w:id="190" w:author="OPPO (Qianxi)" w:date="2021-11-22T09:14:00Z">
              <w:rPr>
                <w:lang w:eastAsia="ko-KR"/>
              </w:rPr>
            </w:rPrChange>
          </w:rPr>
          <w:t>Note 5B: Study on the benefit and potential solutions are to be completed in RAN#98 which will decide whether/how to start the normative work.</w:t>
        </w:r>
      </w:ins>
      <w:ins w:id="191" w:author="OPPO (Qianxi)" w:date="2021-11-22T09:14:00Z">
        <w:r w:rsidRPr="007A601E">
          <w:rPr>
            <w:rFonts w:ascii="Times New Roman" w:eastAsia="Malgun Gothic" w:hAnsi="Times New Roman"/>
            <w:highlight w:val="yellow"/>
            <w:lang w:eastAsia="ko-KR"/>
            <w:rPrChange w:id="192" w:author="OPPO (Qianxi)" w:date="2021-11-22T09:14:00Z">
              <w:rPr>
                <w:lang w:eastAsia="ko-KR"/>
              </w:rPr>
            </w:rPrChange>
          </w:rPr>
          <w:t>]</w:t>
        </w:r>
      </w:ins>
    </w:p>
    <w:p w14:paraId="10631EEB" w14:textId="77777777" w:rsidR="007A601E" w:rsidRPr="007A601E" w:rsidRDefault="007A601E" w:rsidP="007A601E">
      <w:pPr>
        <w:spacing w:before="120" w:after="0" w:line="280" w:lineRule="atLeast"/>
        <w:ind w:left="360"/>
        <w:textAlignment w:val="auto"/>
        <w:rPr>
          <w:ins w:id="193" w:author="OPPO (Qianxi)" w:date="2021-11-22T09:11:00Z"/>
          <w:rFonts w:ascii="Times New Roman" w:eastAsia="Malgun Gothic" w:hAnsi="Times New Roman"/>
          <w:highlight w:val="yellow"/>
          <w:lang w:eastAsia="ko-KR"/>
        </w:rPr>
      </w:pPr>
      <w:ins w:id="194" w:author="OPPO (Qianxi)" w:date="2021-11-22T09:14:00Z">
        <w:r w:rsidRPr="007A601E">
          <w:rPr>
            <w:rFonts w:ascii="Times New Roman" w:eastAsia="Malgun Gothic" w:hAnsi="Times New Roman"/>
            <w:highlight w:val="yellow"/>
            <w:lang w:eastAsia="ko-KR"/>
          </w:rPr>
          <w:t>[</w:t>
        </w:r>
      </w:ins>
      <w:ins w:id="195" w:author="OPPO (Qianxi)" w:date="2021-11-22T09:11:00Z">
        <w:r w:rsidRPr="007A601E">
          <w:rPr>
            <w:rFonts w:ascii="Times New Roman" w:eastAsia="Malgun Gothic" w:hAnsi="Times New Roman"/>
            <w:highlight w:val="yellow"/>
            <w:lang w:eastAsia="ko-KR"/>
          </w:rPr>
          <w:t xml:space="preserve">Note </w:t>
        </w:r>
      </w:ins>
      <w:ins w:id="196" w:author="OPPO (Qianxi)" w:date="2021-11-22T09:12:00Z">
        <w:r w:rsidRPr="007A601E">
          <w:rPr>
            <w:rFonts w:ascii="Times New Roman" w:eastAsia="Malgun Gothic" w:hAnsi="Times New Roman"/>
            <w:highlight w:val="yellow"/>
            <w:lang w:eastAsia="ko-KR"/>
          </w:rPr>
          <w:t>5C</w:t>
        </w:r>
      </w:ins>
      <w:ins w:id="197" w:author="OPPO (Qianxi)" w:date="2021-11-22T09:11:00Z">
        <w:r w:rsidRPr="007A601E">
          <w:rPr>
            <w:rFonts w:ascii="Times New Roman" w:eastAsia="Malgun Gothic" w:hAnsi="Times New Roman"/>
            <w:highlight w:val="yellow"/>
            <w:lang w:eastAsia="ko-KR"/>
          </w:rPr>
          <w:t>: This objective is to be checked in RAN#94e</w:t>
        </w:r>
      </w:ins>
      <w:ins w:id="198" w:author="OPPO (Qianxi)" w:date="2021-11-22T09:12:00Z">
        <w:r w:rsidRPr="007A601E">
          <w:rPr>
            <w:rFonts w:ascii="Times New Roman" w:eastAsia="Malgun Gothic" w:hAnsi="Times New Roman"/>
            <w:highlight w:val="yellow"/>
            <w:lang w:eastAsia="ko-KR"/>
          </w:rPr>
          <w:t xml:space="preserve"> by coordination with SA2</w:t>
        </w:r>
      </w:ins>
      <w:ins w:id="199" w:author="OPPO (Qianxi)" w:date="2021-11-22T09:11:00Z">
        <w:r w:rsidRPr="007A601E">
          <w:rPr>
            <w:rFonts w:ascii="Times New Roman" w:eastAsia="Malgun Gothic" w:hAnsi="Times New Roman"/>
            <w:highlight w:val="yellow"/>
            <w:lang w:eastAsia="ko-KR"/>
          </w:rPr>
          <w:t>.]</w:t>
        </w:r>
      </w:ins>
    </w:p>
    <w:p w14:paraId="45A5CC0D" w14:textId="77777777" w:rsidR="007A601E" w:rsidRPr="007A601E" w:rsidRDefault="007A601E" w:rsidP="007A601E">
      <w:pPr>
        <w:spacing w:before="120" w:after="0" w:line="280" w:lineRule="atLeast"/>
        <w:ind w:left="360"/>
        <w:textAlignment w:val="auto"/>
        <w:rPr>
          <w:ins w:id="200" w:author="OPPO (Qianxi)" w:date="2021-11-22T09:01:00Z"/>
          <w:rFonts w:ascii="Times New Roman" w:eastAsia="Malgun Gothic" w:hAnsi="Times New Roman"/>
          <w:lang w:eastAsia="ko-KR"/>
        </w:rPr>
      </w:pPr>
    </w:p>
    <w:p w14:paraId="0491EEC9" w14:textId="77777777" w:rsidR="007A601E" w:rsidRPr="007A601E" w:rsidRDefault="007A601E" w:rsidP="007A601E">
      <w:pPr>
        <w:spacing w:after="100" w:afterAutospacing="1"/>
        <w:jc w:val="left"/>
        <w:rPr>
          <w:rFonts w:ascii="Times New Roman" w:eastAsia="Malgun Gothic" w:hAnsi="Times New Roman"/>
          <w:bCs/>
          <w:lang w:eastAsia="ko-KR"/>
        </w:rPr>
      </w:pPr>
    </w:p>
    <w:p w14:paraId="6D82433F" w14:textId="77777777" w:rsidR="007A601E" w:rsidRPr="007A601E" w:rsidRDefault="007A601E" w:rsidP="007A601E">
      <w:pPr>
        <w:spacing w:after="0"/>
        <w:jc w:val="left"/>
        <w:rPr>
          <w:rFonts w:ascii="Times New Roman" w:eastAsia="Malgun Gothic" w:hAnsi="Times New Roman"/>
          <w:bCs/>
          <w:lang w:eastAsia="en-GB"/>
        </w:rPr>
      </w:pPr>
    </w:p>
    <w:p w14:paraId="395ACADD" w14:textId="77777777" w:rsidR="007A601E" w:rsidRPr="007A601E" w:rsidRDefault="007A601E" w:rsidP="007A601E">
      <w:pPr>
        <w:keepNext/>
        <w:keepLines/>
        <w:spacing w:before="120" w:after="180"/>
        <w:jc w:val="left"/>
        <w:outlineLvl w:val="2"/>
        <w:rPr>
          <w:rFonts w:eastAsia="Malgun Gothic"/>
          <w:color w:val="0000FF"/>
          <w:sz w:val="28"/>
          <w:lang w:eastAsia="en-GB"/>
        </w:rPr>
      </w:pPr>
      <w:r w:rsidRPr="007A601E">
        <w:rPr>
          <w:rFonts w:eastAsia="Malgun Gothic"/>
          <w:color w:val="0000FF"/>
          <w:sz w:val="28"/>
          <w:lang w:eastAsia="en-GB"/>
        </w:rPr>
        <w:t>4.2</w:t>
      </w:r>
      <w:r w:rsidRPr="007A601E">
        <w:rPr>
          <w:rFonts w:eastAsia="Malgun Gothic"/>
          <w:color w:val="0000FF"/>
          <w:sz w:val="28"/>
          <w:lang w:eastAsia="en-GB"/>
        </w:rPr>
        <w:tab/>
        <w:t>Objective of Performance part WI</w:t>
      </w:r>
    </w:p>
    <w:p w14:paraId="6B25473D" w14:textId="77777777" w:rsidR="007A601E" w:rsidRPr="007A601E" w:rsidRDefault="007A601E" w:rsidP="007A601E">
      <w:pPr>
        <w:keepLines/>
        <w:spacing w:after="180"/>
        <w:ind w:left="1135" w:hanging="851"/>
        <w:jc w:val="left"/>
        <w:rPr>
          <w:rFonts w:ascii="Times New Roman" w:eastAsia="Malgun Gothic" w:hAnsi="Times New Roman"/>
          <w:color w:val="0000FF"/>
          <w:lang w:eastAsia="en-GB"/>
        </w:rPr>
      </w:pPr>
      <w:r w:rsidRPr="007A601E">
        <w:rPr>
          <w:rFonts w:ascii="Times New Roman" w:eastAsia="Malgun Gothic" w:hAnsi="Times New Roman"/>
          <w:color w:val="0000FF"/>
          <w:lang w:eastAsia="en-GB"/>
        </w:rPr>
        <w:t>NOTE:</w:t>
      </w:r>
      <w:r w:rsidRPr="007A601E">
        <w:rPr>
          <w:rFonts w:ascii="Times New Roman" w:eastAsia="Malgun Gothic" w:hAnsi="Times New Roman"/>
          <w:color w:val="0000FF"/>
          <w:lang w:eastAsia="en-GB"/>
        </w:rPr>
        <w:tab/>
        <w:t>Leave empty if the WI proposal does not contain a RAN performance part.</w:t>
      </w:r>
    </w:p>
    <w:p w14:paraId="102AEFE4" w14:textId="77777777" w:rsidR="007A601E" w:rsidRPr="007A601E" w:rsidRDefault="007A601E" w:rsidP="007A601E">
      <w:pPr>
        <w:spacing w:after="0"/>
        <w:jc w:val="left"/>
        <w:rPr>
          <w:rFonts w:ascii="Times New Roman" w:eastAsia="Malgun Gothic" w:hAnsi="Times New Roman"/>
          <w:lang w:eastAsia="en-GB"/>
        </w:rPr>
      </w:pPr>
      <w:r w:rsidRPr="007A601E">
        <w:rPr>
          <w:rFonts w:ascii="Times New Roman" w:eastAsia="Malgun Gothic" w:hAnsi="Times New Roman"/>
          <w:lang w:eastAsia="en-GB"/>
        </w:rPr>
        <w:t>Define RRM performance requirements for relay discovery and (re)selection in UE-to-UE relay [RAN4]</w:t>
      </w:r>
    </w:p>
    <w:p w14:paraId="5A41B3B3" w14:textId="77777777" w:rsidR="007A601E" w:rsidRPr="007A601E" w:rsidRDefault="007A601E" w:rsidP="007A601E">
      <w:pPr>
        <w:spacing w:after="0"/>
        <w:jc w:val="left"/>
        <w:rPr>
          <w:rFonts w:ascii="Times New Roman" w:eastAsia="Malgun Gothic" w:hAnsi="Times New Roman"/>
          <w:lang w:eastAsia="en-GB"/>
        </w:rPr>
      </w:pPr>
    </w:p>
    <w:p w14:paraId="2597CADF" w14:textId="77777777" w:rsidR="007A601E" w:rsidRPr="007A601E" w:rsidRDefault="007A601E" w:rsidP="007A601E">
      <w:pPr>
        <w:spacing w:after="0"/>
        <w:jc w:val="left"/>
        <w:rPr>
          <w:rFonts w:ascii="Times New Roman" w:eastAsia="Malgun Gothic" w:hAnsi="Times New Roman"/>
          <w:lang w:eastAsia="en-GB"/>
        </w:rPr>
      </w:pPr>
    </w:p>
    <w:p w14:paraId="4B4E959E" w14:textId="77777777" w:rsidR="007A601E" w:rsidRPr="007A601E" w:rsidRDefault="007A601E" w:rsidP="007A601E">
      <w:pPr>
        <w:spacing w:after="0"/>
        <w:jc w:val="left"/>
        <w:rPr>
          <w:rFonts w:ascii="Times New Roman" w:eastAsia="Malgun Gothic" w:hAnsi="Times New Roman"/>
          <w:lang w:eastAsia="en-GB"/>
        </w:rPr>
      </w:pPr>
    </w:p>
    <w:p w14:paraId="20CEA89D" w14:textId="77777777" w:rsidR="007A601E" w:rsidRPr="007A601E" w:rsidRDefault="007A601E" w:rsidP="007A601E">
      <w:pPr>
        <w:keepNext/>
        <w:keepLines/>
        <w:spacing w:before="120" w:after="180"/>
        <w:jc w:val="left"/>
        <w:outlineLvl w:val="2"/>
        <w:rPr>
          <w:rFonts w:eastAsia="Malgun Gothic"/>
          <w:color w:val="0000FF"/>
          <w:sz w:val="28"/>
          <w:lang w:eastAsia="en-GB"/>
        </w:rPr>
      </w:pPr>
      <w:r w:rsidRPr="007A601E">
        <w:rPr>
          <w:rFonts w:eastAsia="Malgun Gothic"/>
          <w:color w:val="0000FF"/>
          <w:sz w:val="28"/>
          <w:lang w:eastAsia="en-GB"/>
        </w:rPr>
        <w:t>4.3</w:t>
      </w:r>
      <w:r w:rsidRPr="007A601E">
        <w:rPr>
          <w:rFonts w:eastAsia="Malgun Gothic"/>
          <w:color w:val="0000FF"/>
          <w:sz w:val="28"/>
          <w:lang w:eastAsia="en-GB"/>
        </w:rPr>
        <w:tab/>
        <w:t>RAN time budget request (not applicable to RAN5 WIs/SIs)</w:t>
      </w:r>
    </w:p>
    <w:p w14:paraId="33275D30" w14:textId="77777777" w:rsidR="007A601E" w:rsidRPr="007A601E" w:rsidRDefault="007A601E" w:rsidP="007A601E">
      <w:pPr>
        <w:keepLines/>
        <w:spacing w:after="180"/>
        <w:ind w:left="1135" w:hanging="851"/>
        <w:jc w:val="left"/>
        <w:rPr>
          <w:rFonts w:ascii="Times New Roman" w:eastAsia="Malgun Gothic" w:hAnsi="Times New Roman"/>
          <w:color w:val="0000FF"/>
          <w:lang w:eastAsia="en-GB"/>
        </w:rPr>
      </w:pPr>
      <w:r w:rsidRPr="007A601E">
        <w:rPr>
          <w:rFonts w:ascii="Times New Roman" w:eastAsia="Malgun Gothic" w:hAnsi="Times New Roman"/>
          <w:color w:val="0000FF"/>
          <w:lang w:eastAsia="en-GB"/>
        </w:rPr>
        <w:t>NOTE:</w:t>
      </w:r>
      <w:r w:rsidRPr="007A601E">
        <w:rPr>
          <w:rFonts w:ascii="Times New Roman" w:eastAsia="Malgun Gothic" w:hAnsi="Times New Roman"/>
          <w:color w:val="0000FF"/>
          <w:lang w:eastAsia="en-GB"/>
        </w:rPr>
        <w:tab/>
        <w:t xml:space="preserve">For all </w:t>
      </w:r>
      <w:r w:rsidRPr="007A601E">
        <w:rPr>
          <w:rFonts w:ascii="Times New Roman" w:eastAsia="Malgun Gothic" w:hAnsi="Times New Roman"/>
          <w:color w:val="0000FF"/>
          <w:u w:val="single"/>
          <w:lang w:eastAsia="en-GB"/>
        </w:rPr>
        <w:t>new</w:t>
      </w:r>
      <w:r w:rsidRPr="007A601E">
        <w:rPr>
          <w:rFonts w:ascii="Times New Roman" w:eastAsia="Malgun Gothic" w:hAnsi="Times New Roman"/>
          <w:color w:val="0000FF"/>
          <w:lang w:eastAsia="en-GB"/>
        </w:rPr>
        <w:t xml:space="preserve"> RAN related WIs/SIs which are </w:t>
      </w:r>
      <w:r w:rsidRPr="007A601E">
        <w:rPr>
          <w:rFonts w:ascii="Times New Roman" w:eastAsia="Malgun Gothic" w:hAnsi="Times New Roman"/>
          <w:color w:val="0000FF"/>
          <w:u w:val="single"/>
          <w:lang w:eastAsia="en-GB"/>
        </w:rPr>
        <w:t>not led by RAN WG5</w:t>
      </w:r>
      <w:r w:rsidRPr="007A601E">
        <w:rPr>
          <w:rFonts w:ascii="Times New Roman" w:eastAsia="Malgun Gothic" w:hAnsi="Times New Roman"/>
          <w:color w:val="0000FF"/>
          <w:lang w:eastAsia="en-GB"/>
        </w:rPr>
        <w:t xml:space="preserve"> the WI/SI rapporteur has to fill out the attached Excel table to request time budgets for corresponding RAN WG meetings.</w:t>
      </w:r>
      <w:r w:rsidRPr="007A601E">
        <w:rPr>
          <w:rFonts w:ascii="Times New Roman" w:eastAsia="Malgun Gothic" w:hAnsi="Times New Roman"/>
          <w:color w:val="0000FF"/>
          <w:lang w:eastAsia="en-GB"/>
        </w:rPr>
        <w:br/>
        <w:t>The Excel table has to be filled out for all affected RAN WGs and up to the target date of the WI/SI.</w:t>
      </w:r>
      <w:r w:rsidRPr="007A601E">
        <w:rPr>
          <w:rFonts w:ascii="Times New Roman" w:eastAsia="Malgun Gothic" w:hAnsi="Times New Roman"/>
          <w:color w:val="0000FF"/>
          <w:lang w:eastAsia="en-GB"/>
        </w:rPr>
        <w:br/>
        <w:t>One time unit (TU) corresponds to ~ 2 hours in the meeting.</w:t>
      </w:r>
      <w:r w:rsidRPr="007A601E">
        <w:rPr>
          <w:rFonts w:ascii="Times New Roman" w:eastAsia="Malgun Gothic" w:hAnsi="Times New Roman"/>
          <w:color w:val="0000FF"/>
          <w:lang w:eastAsia="en-GB"/>
        </w:rPr>
        <w:br/>
        <w:t>If no TU is needed, then leave the field empty otherwise enter a number &gt;0 in the field.</w:t>
      </w:r>
    </w:p>
    <w:p w14:paraId="082EBF3A" w14:textId="77777777" w:rsidR="007A601E" w:rsidRPr="007A601E" w:rsidRDefault="007A601E" w:rsidP="007A601E">
      <w:pPr>
        <w:keepLines/>
        <w:spacing w:after="180"/>
        <w:ind w:left="1135" w:hanging="851"/>
        <w:jc w:val="left"/>
        <w:rPr>
          <w:rFonts w:ascii="Times New Roman" w:eastAsia="Malgun Gothic" w:hAnsi="Times New Roman"/>
          <w:color w:val="0000FF"/>
          <w:lang w:eastAsia="en-GB"/>
        </w:rPr>
      </w:pPr>
      <w:r w:rsidRPr="007A601E">
        <w:rPr>
          <w:rFonts w:ascii="Times New Roman" w:eastAsia="Malgun Gothic" w:hAnsi="Times New Roman"/>
          <w:color w:val="0000FF"/>
          <w:lang w:eastAsia="en-GB"/>
        </w:rPr>
        <w:tab/>
        <w:t xml:space="preserve">For </w:t>
      </w:r>
      <w:r w:rsidRPr="007A601E">
        <w:rPr>
          <w:rFonts w:ascii="Times New Roman" w:eastAsia="Malgun Gothic" w:hAnsi="Times New Roman"/>
          <w:color w:val="0000FF"/>
          <w:u w:val="single"/>
          <w:lang w:eastAsia="en-GB"/>
        </w:rPr>
        <w:t>revisions</w:t>
      </w:r>
      <w:r w:rsidRPr="007A601E">
        <w:rPr>
          <w:rFonts w:ascii="Times New Roman" w:eastAsia="Malgun Gothic" w:hAnsi="Times New Roman"/>
          <w:color w:val="0000FF"/>
          <w:lang w:eastAsia="en-GB"/>
        </w:rPr>
        <w:t xml:space="preserve"> of already approved WI/SI descriptions: Please </w:t>
      </w:r>
      <w:r w:rsidRPr="007A601E">
        <w:rPr>
          <w:rFonts w:ascii="Times New Roman" w:eastAsia="Malgun Gothic" w:hAnsi="Times New Roman"/>
          <w:color w:val="0000FF"/>
          <w:u w:val="single"/>
          <w:lang w:eastAsia="en-GB"/>
        </w:rPr>
        <w:t>remove</w:t>
      </w:r>
      <w:r w:rsidRPr="007A601E">
        <w:rPr>
          <w:rFonts w:ascii="Times New Roman" w:eastAsia="Malgun Gothic" w:hAnsi="Times New Roman"/>
          <w:color w:val="0000FF"/>
          <w:lang w:eastAsia="en-GB"/>
        </w:rPr>
        <w:t xml:space="preserve"> the Excel table from the WID/SID's zip file. The time budgets are already recorded. If you want to modify them, then this has to be done via the status report and not via a revised WID/SID.</w:t>
      </w:r>
    </w:p>
    <w:p w14:paraId="046ABDCF" w14:textId="77777777" w:rsidR="007A601E" w:rsidRPr="007A601E" w:rsidRDefault="007A601E" w:rsidP="007A601E">
      <w:pPr>
        <w:keepLines/>
        <w:spacing w:after="180"/>
        <w:ind w:left="1135" w:hanging="851"/>
        <w:jc w:val="left"/>
        <w:rPr>
          <w:rFonts w:ascii="Times New Roman" w:eastAsia="Malgun Gothic" w:hAnsi="Times New Roman"/>
          <w:color w:val="0000FF"/>
          <w:lang w:eastAsia="en-GB"/>
        </w:rPr>
      </w:pPr>
      <w:r w:rsidRPr="007A601E">
        <w:rPr>
          <w:rFonts w:ascii="Times New Roman" w:eastAsia="Malgun Gothic" w:hAnsi="Times New Roman"/>
          <w:color w:val="0000FF"/>
          <w:lang w:eastAsia="en-GB"/>
        </w:rPr>
        <w:tab/>
        <w:t>If this WID is covering Core and Performance part, then please fill out one line for each part in the attached Excel table.</w:t>
      </w:r>
    </w:p>
    <w:p w14:paraId="0E006859" w14:textId="77777777" w:rsidR="007A601E" w:rsidRPr="007A601E" w:rsidRDefault="007A601E" w:rsidP="007A601E">
      <w:pPr>
        <w:spacing w:after="180"/>
        <w:ind w:right="-99"/>
        <w:jc w:val="left"/>
        <w:rPr>
          <w:rFonts w:ascii="Times New Roman" w:eastAsia="Malgun Gothic" w:hAnsi="Times New Roman"/>
          <w:b/>
          <w:bCs/>
          <w:color w:val="0000FF"/>
          <w:lang w:eastAsia="en-GB"/>
        </w:rPr>
      </w:pPr>
      <w:r w:rsidRPr="007A601E">
        <w:rPr>
          <w:rFonts w:ascii="Times New Roman" w:eastAsia="Malgun Gothic" w:hAnsi="Times New Roman"/>
          <w:b/>
          <w:bCs/>
          <w:color w:val="0000FF"/>
          <w:lang w:eastAsia="en-GB"/>
        </w:rPr>
        <w:t>additional comments to the time budget request in the attached Excel table:</w:t>
      </w:r>
    </w:p>
    <w:p w14:paraId="40AFD003" w14:textId="77777777" w:rsidR="007A601E" w:rsidRPr="007A601E" w:rsidRDefault="007A601E" w:rsidP="007A601E">
      <w:pPr>
        <w:spacing w:after="0"/>
        <w:jc w:val="left"/>
        <w:rPr>
          <w:rFonts w:ascii="Times New Roman" w:eastAsia="Malgun Gothic" w:hAnsi="Times New Roman"/>
          <w:lang w:eastAsia="en-GB"/>
        </w:rPr>
      </w:pPr>
    </w:p>
    <w:p w14:paraId="33CBC6FA" w14:textId="77777777" w:rsidR="007A601E" w:rsidRPr="007A601E" w:rsidRDefault="007A601E" w:rsidP="007A601E">
      <w:pPr>
        <w:spacing w:after="180"/>
        <w:jc w:val="left"/>
        <w:rPr>
          <w:rFonts w:ascii="Times New Roman" w:eastAsia="Malgun Gothic" w:hAnsi="Times New Roman"/>
          <w:i/>
          <w:lang w:eastAsia="en-GB"/>
        </w:rPr>
      </w:pPr>
    </w:p>
    <w:p w14:paraId="2B9D2E07" w14:textId="77777777" w:rsidR="007A601E" w:rsidRPr="007A601E" w:rsidRDefault="007A601E" w:rsidP="007A601E">
      <w:pPr>
        <w:keepNext/>
        <w:keepLines/>
        <w:spacing w:before="180" w:after="180"/>
        <w:jc w:val="left"/>
        <w:outlineLvl w:val="1"/>
        <w:rPr>
          <w:rFonts w:eastAsia="Malgun Gothic"/>
          <w:sz w:val="32"/>
          <w:lang w:eastAsia="en-GB"/>
        </w:rPr>
      </w:pPr>
      <w:r w:rsidRPr="007A601E">
        <w:rPr>
          <w:rFonts w:eastAsia="Malgun Gothic"/>
          <w:sz w:val="32"/>
          <w:lang w:eastAsia="en-GB"/>
        </w:rPr>
        <w:t>5</w:t>
      </w:r>
      <w:r w:rsidRPr="007A601E">
        <w:rPr>
          <w:rFonts w:eastAsia="Malgun Gothic"/>
          <w:sz w:val="32"/>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A601E" w:rsidRPr="007A601E" w14:paraId="1794B0D7" w14:textId="77777777" w:rsidTr="00952C40">
        <w:tc>
          <w:tcPr>
            <w:tcW w:w="9413" w:type="dxa"/>
            <w:gridSpan w:val="6"/>
            <w:shd w:val="clear" w:color="auto" w:fill="D9D9D9"/>
            <w:tcMar>
              <w:left w:w="57" w:type="dxa"/>
              <w:right w:w="57" w:type="dxa"/>
            </w:tcMar>
            <w:vAlign w:val="center"/>
          </w:tcPr>
          <w:p w14:paraId="47FB87C7" w14:textId="77777777" w:rsidR="007A601E" w:rsidRPr="007A601E" w:rsidRDefault="007A601E" w:rsidP="007A601E">
            <w:pPr>
              <w:keepNext/>
              <w:keepLines/>
              <w:spacing w:after="0"/>
              <w:ind w:right="-99"/>
              <w:jc w:val="center"/>
              <w:rPr>
                <w:rFonts w:eastAsia="Malgun Gothic"/>
                <w:b/>
                <w:sz w:val="16"/>
                <w:szCs w:val="16"/>
                <w:lang w:eastAsia="en-GB"/>
              </w:rPr>
            </w:pPr>
            <w:r w:rsidRPr="007A601E">
              <w:rPr>
                <w:rFonts w:eastAsia="Malgun Gothic"/>
                <w:b/>
                <w:sz w:val="16"/>
                <w:szCs w:val="16"/>
                <w:lang w:eastAsia="en-GB"/>
              </w:rPr>
              <w:t xml:space="preserve">New specifications </w:t>
            </w:r>
            <w:r w:rsidRPr="007A601E">
              <w:rPr>
                <w:rFonts w:eastAsia="Malgun Gothic"/>
                <w:i/>
                <w:sz w:val="16"/>
                <w:szCs w:val="16"/>
                <w:lang w:eastAsia="en-GB"/>
              </w:rPr>
              <w:t>{One line per specification. Create/delete lines as needed}</w:t>
            </w:r>
          </w:p>
        </w:tc>
      </w:tr>
      <w:tr w:rsidR="007A601E" w:rsidRPr="007A601E" w14:paraId="7DC85D8B" w14:textId="77777777" w:rsidTr="00952C40">
        <w:tc>
          <w:tcPr>
            <w:tcW w:w="1617" w:type="dxa"/>
            <w:shd w:val="clear" w:color="auto" w:fill="D9D9D9"/>
            <w:tcMar>
              <w:left w:w="57" w:type="dxa"/>
              <w:right w:w="57" w:type="dxa"/>
            </w:tcMar>
            <w:vAlign w:val="center"/>
          </w:tcPr>
          <w:p w14:paraId="3E50EFE3" w14:textId="77777777" w:rsidR="007A601E" w:rsidRPr="007A601E" w:rsidRDefault="007A601E" w:rsidP="007A601E">
            <w:pPr>
              <w:spacing w:after="0"/>
              <w:ind w:right="-99"/>
              <w:jc w:val="left"/>
              <w:rPr>
                <w:rFonts w:ascii="Times New Roman" w:eastAsia="Malgun Gothic" w:hAnsi="Times New Roman"/>
                <w:sz w:val="16"/>
                <w:szCs w:val="16"/>
                <w:lang w:eastAsia="en-GB"/>
              </w:rPr>
            </w:pPr>
            <w:r w:rsidRPr="007A601E">
              <w:rPr>
                <w:rFonts w:ascii="Times New Roman" w:eastAsia="Malgun Gothic" w:hAnsi="Times New Roman"/>
                <w:sz w:val="16"/>
                <w:szCs w:val="16"/>
                <w:lang w:eastAsia="en-GB"/>
              </w:rPr>
              <w:t xml:space="preserve">Type </w:t>
            </w:r>
          </w:p>
        </w:tc>
        <w:tc>
          <w:tcPr>
            <w:tcW w:w="1134" w:type="dxa"/>
            <w:shd w:val="clear" w:color="auto" w:fill="D9D9D9"/>
            <w:tcMar>
              <w:left w:w="57" w:type="dxa"/>
              <w:right w:w="57" w:type="dxa"/>
            </w:tcMar>
            <w:vAlign w:val="center"/>
          </w:tcPr>
          <w:p w14:paraId="420FB1C1" w14:textId="77777777" w:rsidR="007A601E" w:rsidRPr="007A601E" w:rsidRDefault="007A601E" w:rsidP="007A601E">
            <w:pPr>
              <w:spacing w:after="0"/>
              <w:ind w:right="-99"/>
              <w:jc w:val="left"/>
              <w:rPr>
                <w:rFonts w:ascii="Times New Roman" w:eastAsia="Malgun Gothic" w:hAnsi="Times New Roman"/>
                <w:lang w:eastAsia="en-GB"/>
              </w:rPr>
            </w:pPr>
            <w:r w:rsidRPr="007A601E">
              <w:rPr>
                <w:rFonts w:ascii="Times New Roman" w:eastAsia="Malgun Gothic" w:hAnsi="Times New Roman"/>
                <w:sz w:val="16"/>
                <w:szCs w:val="16"/>
                <w:lang w:eastAsia="en-GB"/>
              </w:rPr>
              <w:t>TS/TR number</w:t>
            </w:r>
          </w:p>
        </w:tc>
        <w:tc>
          <w:tcPr>
            <w:tcW w:w="2409" w:type="dxa"/>
            <w:shd w:val="clear" w:color="auto" w:fill="D9D9D9"/>
            <w:tcMar>
              <w:left w:w="57" w:type="dxa"/>
              <w:right w:w="57" w:type="dxa"/>
            </w:tcMar>
            <w:vAlign w:val="center"/>
          </w:tcPr>
          <w:p w14:paraId="6F230E3B" w14:textId="77777777" w:rsidR="007A601E" w:rsidRPr="007A601E" w:rsidRDefault="007A601E" w:rsidP="007A601E">
            <w:pPr>
              <w:spacing w:after="0"/>
              <w:ind w:right="-99"/>
              <w:jc w:val="left"/>
              <w:rPr>
                <w:rFonts w:eastAsia="Malgun Gothic"/>
                <w:sz w:val="16"/>
                <w:szCs w:val="16"/>
                <w:lang w:eastAsia="en-GB"/>
              </w:rPr>
            </w:pPr>
            <w:r w:rsidRPr="007A601E">
              <w:rPr>
                <w:rFonts w:eastAsia="Malgun Gothic"/>
                <w:sz w:val="16"/>
                <w:szCs w:val="16"/>
                <w:lang w:eastAsia="en-GB"/>
              </w:rPr>
              <w:t>Title</w:t>
            </w:r>
          </w:p>
        </w:tc>
        <w:tc>
          <w:tcPr>
            <w:tcW w:w="993" w:type="dxa"/>
            <w:shd w:val="clear" w:color="auto" w:fill="D9D9D9"/>
            <w:tcMar>
              <w:left w:w="57" w:type="dxa"/>
              <w:right w:w="57" w:type="dxa"/>
            </w:tcMar>
            <w:vAlign w:val="center"/>
          </w:tcPr>
          <w:p w14:paraId="2EE5D476" w14:textId="77777777" w:rsidR="007A601E" w:rsidRPr="007A601E" w:rsidRDefault="007A601E" w:rsidP="007A601E">
            <w:pPr>
              <w:spacing w:after="0"/>
              <w:ind w:right="-99"/>
              <w:jc w:val="left"/>
              <w:rPr>
                <w:rFonts w:eastAsia="Malgun Gothic"/>
                <w:sz w:val="16"/>
                <w:szCs w:val="16"/>
                <w:lang w:eastAsia="en-GB"/>
              </w:rPr>
            </w:pPr>
            <w:r w:rsidRPr="007A601E">
              <w:rPr>
                <w:rFonts w:eastAsia="Malgun Gothic"/>
                <w:sz w:val="16"/>
                <w:szCs w:val="16"/>
                <w:lang w:eastAsia="en-GB"/>
              </w:rPr>
              <w:t xml:space="preserve">For info </w:t>
            </w:r>
            <w:r w:rsidRPr="007A601E">
              <w:rPr>
                <w:rFonts w:eastAsia="Malgun Gothic"/>
                <w:sz w:val="16"/>
                <w:szCs w:val="16"/>
                <w:lang w:eastAsia="en-GB"/>
              </w:rPr>
              <w:br/>
              <w:t xml:space="preserve">at TSG# </w:t>
            </w:r>
          </w:p>
        </w:tc>
        <w:tc>
          <w:tcPr>
            <w:tcW w:w="1074" w:type="dxa"/>
            <w:shd w:val="clear" w:color="auto" w:fill="D9D9D9"/>
            <w:tcMar>
              <w:left w:w="57" w:type="dxa"/>
              <w:right w:w="57" w:type="dxa"/>
            </w:tcMar>
            <w:vAlign w:val="center"/>
          </w:tcPr>
          <w:p w14:paraId="4214836A" w14:textId="77777777" w:rsidR="007A601E" w:rsidRPr="007A601E" w:rsidRDefault="007A601E" w:rsidP="007A601E">
            <w:pPr>
              <w:spacing w:after="0"/>
              <w:ind w:right="-99"/>
              <w:jc w:val="left"/>
              <w:rPr>
                <w:rFonts w:eastAsia="Malgun Gothic"/>
                <w:sz w:val="16"/>
                <w:szCs w:val="16"/>
                <w:lang w:eastAsia="en-GB"/>
              </w:rPr>
            </w:pPr>
            <w:r w:rsidRPr="007A601E">
              <w:rPr>
                <w:rFonts w:eastAsia="Malgun Gothic"/>
                <w:sz w:val="16"/>
                <w:szCs w:val="16"/>
                <w:lang w:eastAsia="en-GB"/>
              </w:rPr>
              <w:t>For approval at TSG#</w:t>
            </w:r>
          </w:p>
        </w:tc>
        <w:tc>
          <w:tcPr>
            <w:tcW w:w="2186" w:type="dxa"/>
            <w:shd w:val="clear" w:color="auto" w:fill="D9D9D9"/>
            <w:tcMar>
              <w:left w:w="57" w:type="dxa"/>
              <w:right w:w="57" w:type="dxa"/>
            </w:tcMar>
            <w:vAlign w:val="center"/>
          </w:tcPr>
          <w:p w14:paraId="28025D77" w14:textId="77777777" w:rsidR="007A601E" w:rsidRPr="007A601E" w:rsidRDefault="007A601E" w:rsidP="007A601E">
            <w:pPr>
              <w:spacing w:after="0"/>
              <w:ind w:right="-99"/>
              <w:jc w:val="left"/>
              <w:rPr>
                <w:rFonts w:eastAsia="Malgun Gothic"/>
                <w:sz w:val="16"/>
                <w:szCs w:val="16"/>
                <w:lang w:eastAsia="en-GB"/>
              </w:rPr>
            </w:pPr>
            <w:r w:rsidRPr="007A601E">
              <w:rPr>
                <w:rFonts w:eastAsia="Malgun Gothic"/>
                <w:sz w:val="16"/>
                <w:szCs w:val="16"/>
                <w:lang w:eastAsia="en-GB"/>
              </w:rPr>
              <w:t>Remarks</w:t>
            </w:r>
          </w:p>
        </w:tc>
      </w:tr>
      <w:tr w:rsidR="007A601E" w:rsidRPr="007A601E" w14:paraId="1A430415" w14:textId="77777777" w:rsidTr="00952C40">
        <w:tc>
          <w:tcPr>
            <w:tcW w:w="1617" w:type="dxa"/>
          </w:tcPr>
          <w:p w14:paraId="0AB989FF" w14:textId="77777777" w:rsidR="007A601E" w:rsidRPr="007A601E" w:rsidRDefault="007A601E" w:rsidP="007A601E">
            <w:pPr>
              <w:spacing w:after="0"/>
              <w:jc w:val="left"/>
              <w:rPr>
                <w:rFonts w:ascii="Times New Roman" w:eastAsia="Malgun Gothic" w:hAnsi="Times New Roman"/>
                <w:i/>
                <w:lang w:eastAsia="en-GB"/>
              </w:rPr>
            </w:pPr>
            <w:r w:rsidRPr="007A601E">
              <w:rPr>
                <w:rFonts w:ascii="Times New Roman" w:eastAsia="Malgun Gothic" w:hAnsi="Times New Roman"/>
                <w:i/>
                <w:lang w:eastAsia="en-GB"/>
              </w:rPr>
              <w:lastRenderedPageBreak/>
              <w:t>{Possible values:</w:t>
            </w:r>
          </w:p>
          <w:p w14:paraId="0AEFAFB7" w14:textId="77777777" w:rsidR="007A601E" w:rsidRPr="007A601E" w:rsidRDefault="007A601E" w:rsidP="007A601E">
            <w:pPr>
              <w:spacing w:after="0"/>
              <w:jc w:val="left"/>
              <w:rPr>
                <w:rFonts w:ascii="Times New Roman" w:eastAsia="Malgun Gothic" w:hAnsi="Times New Roman"/>
                <w:i/>
                <w:lang w:eastAsia="en-GB"/>
              </w:rPr>
            </w:pPr>
            <w:r w:rsidRPr="007A601E">
              <w:rPr>
                <w:rFonts w:ascii="Times New Roman" w:eastAsia="Malgun Gothic" w:hAnsi="Times New Roman"/>
                <w:i/>
                <w:lang w:eastAsia="en-GB"/>
              </w:rPr>
              <w:t xml:space="preserve">"TS" or </w:t>
            </w:r>
          </w:p>
          <w:p w14:paraId="2834BC2D" w14:textId="77777777" w:rsidR="007A601E" w:rsidRPr="007A601E" w:rsidRDefault="007A601E" w:rsidP="007A601E">
            <w:pPr>
              <w:spacing w:after="0"/>
              <w:jc w:val="left"/>
              <w:rPr>
                <w:rFonts w:ascii="Times New Roman" w:eastAsia="Malgun Gothic" w:hAnsi="Times New Roman"/>
                <w:i/>
                <w:lang w:eastAsia="en-GB"/>
              </w:rPr>
            </w:pPr>
            <w:r w:rsidRPr="007A601E">
              <w:rPr>
                <w:rFonts w:ascii="Times New Roman" w:eastAsia="Malgun Gothic" w:hAnsi="Times New Roman"/>
                <w:i/>
                <w:lang w:eastAsia="en-GB"/>
              </w:rPr>
              <w:t xml:space="preserve">"Internal TR" or </w:t>
            </w:r>
          </w:p>
          <w:p w14:paraId="0A23C2C6" w14:textId="77777777" w:rsidR="007A601E" w:rsidRPr="007A601E" w:rsidRDefault="007A601E" w:rsidP="007A601E">
            <w:pPr>
              <w:spacing w:after="0"/>
              <w:jc w:val="left"/>
              <w:rPr>
                <w:rFonts w:ascii="Times New Roman" w:eastAsia="Malgun Gothic" w:hAnsi="Times New Roman"/>
                <w:i/>
                <w:lang w:eastAsia="en-GB"/>
              </w:rPr>
            </w:pPr>
            <w:r w:rsidRPr="007A601E">
              <w:rPr>
                <w:rFonts w:ascii="Times New Roman" w:eastAsia="Malgun Gothic" w:hAnsi="Times New Roman"/>
                <w:i/>
                <w:lang w:eastAsia="en-GB"/>
              </w:rPr>
              <w:t>"External TR". See Note 1}</w:t>
            </w:r>
          </w:p>
        </w:tc>
        <w:tc>
          <w:tcPr>
            <w:tcW w:w="1134" w:type="dxa"/>
          </w:tcPr>
          <w:p w14:paraId="18F3D0CB" w14:textId="77777777" w:rsidR="007A601E" w:rsidRPr="007A601E" w:rsidRDefault="007A601E" w:rsidP="007A601E">
            <w:pPr>
              <w:spacing w:after="0"/>
              <w:jc w:val="left"/>
              <w:rPr>
                <w:rFonts w:ascii="Times New Roman" w:eastAsia="Malgun Gothic" w:hAnsi="Times New Roman"/>
                <w:i/>
                <w:lang w:eastAsia="en-GB"/>
              </w:rPr>
            </w:pPr>
            <w:r w:rsidRPr="007A601E">
              <w:rPr>
                <w:rFonts w:ascii="Times New Roman" w:eastAsia="Malgun Gothic" w:hAnsi="Times New Roman"/>
                <w:i/>
                <w:lang w:eastAsia="en-GB"/>
              </w:rPr>
              <w:t xml:space="preserve">{E.g. </w:t>
            </w:r>
          </w:p>
          <w:p w14:paraId="5C9DAB53" w14:textId="77777777" w:rsidR="007A601E" w:rsidRPr="007A601E" w:rsidRDefault="007A601E" w:rsidP="007A601E">
            <w:pPr>
              <w:spacing w:after="0"/>
              <w:jc w:val="left"/>
              <w:rPr>
                <w:rFonts w:ascii="Times New Roman" w:eastAsia="Malgun Gothic" w:hAnsi="Times New Roman"/>
                <w:i/>
                <w:lang w:eastAsia="en-GB"/>
              </w:rPr>
            </w:pPr>
            <w:r w:rsidRPr="007A601E">
              <w:rPr>
                <w:rFonts w:ascii="Times New Roman" w:eastAsia="Malgun Gothic" w:hAnsi="Times New Roman"/>
                <w:i/>
                <w:lang w:eastAsia="en-GB"/>
              </w:rPr>
              <w:t>"22.XXX" or actual number if known}</w:t>
            </w:r>
          </w:p>
        </w:tc>
        <w:tc>
          <w:tcPr>
            <w:tcW w:w="2409" w:type="dxa"/>
          </w:tcPr>
          <w:p w14:paraId="27C2761B" w14:textId="77777777" w:rsidR="007A601E" w:rsidRPr="007A601E" w:rsidRDefault="007A601E" w:rsidP="007A601E">
            <w:pPr>
              <w:spacing w:after="0"/>
              <w:jc w:val="left"/>
              <w:rPr>
                <w:rFonts w:ascii="Times New Roman" w:eastAsia="Malgun Gothic" w:hAnsi="Times New Roman"/>
                <w:i/>
                <w:lang w:eastAsia="en-GB"/>
              </w:rPr>
            </w:pPr>
            <w:r w:rsidRPr="007A601E">
              <w:rPr>
                <w:rFonts w:ascii="Times New Roman" w:eastAsia="Malgun Gothic" w:hAnsi="Times New Roman"/>
                <w:i/>
                <w:lang w:eastAsia="en-GB"/>
              </w:rPr>
              <w:t xml:space="preserve">{Title of the specification (as per TR 21.801 §6.1.1), to be aligned as much as possible with the WI/SI title} </w:t>
            </w:r>
          </w:p>
        </w:tc>
        <w:tc>
          <w:tcPr>
            <w:tcW w:w="993" w:type="dxa"/>
          </w:tcPr>
          <w:p w14:paraId="6A39B350" w14:textId="77777777" w:rsidR="007A601E" w:rsidRPr="007A601E" w:rsidRDefault="007A601E" w:rsidP="007A601E">
            <w:pPr>
              <w:spacing w:after="0"/>
              <w:jc w:val="left"/>
              <w:rPr>
                <w:rFonts w:ascii="Times New Roman" w:eastAsia="Malgun Gothic" w:hAnsi="Times New Roman"/>
                <w:i/>
                <w:lang w:eastAsia="en-GB"/>
              </w:rPr>
            </w:pPr>
            <w:r w:rsidRPr="007A601E">
              <w:rPr>
                <w:rFonts w:ascii="Times New Roman" w:eastAsia="Malgun Gothic" w:hAnsi="Times New Roman"/>
                <w:i/>
                <w:lang w:eastAsia="en-GB"/>
              </w:rPr>
              <w:t xml:space="preserve">{E.g. </w:t>
            </w:r>
          </w:p>
          <w:p w14:paraId="42A0E52B" w14:textId="77777777" w:rsidR="007A601E" w:rsidRPr="007A601E" w:rsidRDefault="007A601E" w:rsidP="007A601E">
            <w:pPr>
              <w:spacing w:after="0"/>
              <w:jc w:val="left"/>
              <w:rPr>
                <w:rFonts w:ascii="Times New Roman" w:eastAsia="Malgun Gothic" w:hAnsi="Times New Roman"/>
                <w:i/>
                <w:lang w:eastAsia="en-GB"/>
              </w:rPr>
            </w:pPr>
            <w:r w:rsidRPr="007A601E">
              <w:rPr>
                <w:rFonts w:ascii="Times New Roman" w:eastAsia="Malgun Gothic" w:hAnsi="Times New Roman"/>
                <w:i/>
                <w:lang w:eastAsia="en-GB"/>
              </w:rPr>
              <w:t>"TSG#87"}</w:t>
            </w:r>
          </w:p>
        </w:tc>
        <w:tc>
          <w:tcPr>
            <w:tcW w:w="1074" w:type="dxa"/>
          </w:tcPr>
          <w:p w14:paraId="31848C0C" w14:textId="77777777" w:rsidR="007A601E" w:rsidRPr="007A601E" w:rsidRDefault="007A601E" w:rsidP="007A601E">
            <w:pPr>
              <w:spacing w:after="0"/>
              <w:jc w:val="left"/>
              <w:rPr>
                <w:rFonts w:ascii="Times New Roman" w:eastAsia="Malgun Gothic" w:hAnsi="Times New Roman"/>
                <w:i/>
                <w:lang w:eastAsia="en-GB"/>
              </w:rPr>
            </w:pPr>
            <w:r w:rsidRPr="007A601E">
              <w:rPr>
                <w:rFonts w:ascii="Times New Roman" w:eastAsia="Malgun Gothic" w:hAnsi="Times New Roman"/>
                <w:i/>
                <w:lang w:eastAsia="en-GB"/>
              </w:rPr>
              <w:t xml:space="preserve">{E.g. </w:t>
            </w:r>
          </w:p>
          <w:p w14:paraId="44FD71A4" w14:textId="77777777" w:rsidR="007A601E" w:rsidRPr="007A601E" w:rsidRDefault="007A601E" w:rsidP="007A601E">
            <w:pPr>
              <w:spacing w:after="0"/>
              <w:jc w:val="left"/>
              <w:rPr>
                <w:rFonts w:ascii="Times New Roman" w:eastAsia="Malgun Gothic" w:hAnsi="Times New Roman"/>
                <w:i/>
                <w:lang w:eastAsia="en-GB"/>
              </w:rPr>
            </w:pPr>
            <w:r w:rsidRPr="007A601E">
              <w:rPr>
                <w:rFonts w:ascii="Times New Roman" w:eastAsia="Malgun Gothic" w:hAnsi="Times New Roman"/>
                <w:i/>
                <w:lang w:eastAsia="en-GB"/>
              </w:rPr>
              <w:t>"TSG#89"}</w:t>
            </w:r>
          </w:p>
        </w:tc>
        <w:tc>
          <w:tcPr>
            <w:tcW w:w="2186" w:type="dxa"/>
          </w:tcPr>
          <w:p w14:paraId="49FD6CC8" w14:textId="77777777" w:rsidR="007A601E" w:rsidRPr="007A601E" w:rsidRDefault="007A601E" w:rsidP="007A601E">
            <w:pPr>
              <w:spacing w:after="0"/>
              <w:jc w:val="left"/>
              <w:rPr>
                <w:rFonts w:ascii="Times New Roman" w:eastAsia="Malgun Gothic" w:hAnsi="Times New Roman"/>
                <w:i/>
                <w:lang w:eastAsia="en-GB"/>
              </w:rPr>
            </w:pPr>
            <w:r w:rsidRPr="007A601E">
              <w:rPr>
                <w:rFonts w:ascii="Times New Roman" w:eastAsia="Malgun Gothic" w:hAnsi="Times New Roman"/>
                <w:i/>
                <w:lang w:eastAsia="en-GB"/>
              </w:rPr>
              <w:t>{e.g. rapporteur: &lt;</w:t>
            </w:r>
            <w:proofErr w:type="spellStart"/>
            <w:r w:rsidRPr="007A601E">
              <w:rPr>
                <w:rFonts w:ascii="Times New Roman" w:eastAsia="Malgun Gothic" w:hAnsi="Times New Roman"/>
                <w:i/>
                <w:lang w:eastAsia="en-GB"/>
              </w:rPr>
              <w:t>FamilyName</w:t>
            </w:r>
            <w:proofErr w:type="spellEnd"/>
            <w:r w:rsidRPr="007A601E">
              <w:rPr>
                <w:rFonts w:ascii="Times New Roman" w:eastAsia="Malgun Gothic" w:hAnsi="Times New Roman"/>
                <w:i/>
                <w:lang w:eastAsia="en-GB"/>
              </w:rPr>
              <w:t>&gt;, &lt;</w:t>
            </w:r>
            <w:proofErr w:type="spellStart"/>
            <w:r w:rsidRPr="007A601E">
              <w:rPr>
                <w:rFonts w:ascii="Times New Roman" w:eastAsia="Malgun Gothic" w:hAnsi="Times New Roman"/>
                <w:i/>
                <w:lang w:eastAsia="en-GB"/>
              </w:rPr>
              <w:t>GivenName</w:t>
            </w:r>
            <w:proofErr w:type="spellEnd"/>
            <w:r w:rsidRPr="007A601E">
              <w:rPr>
                <w:rFonts w:ascii="Times New Roman" w:eastAsia="Malgun Gothic" w:hAnsi="Times New Roman"/>
                <w:i/>
                <w:lang w:eastAsia="en-GB"/>
              </w:rPr>
              <w:t>&gt;, &lt;Company&gt;, &lt;email address&gt;}</w:t>
            </w:r>
          </w:p>
        </w:tc>
      </w:tr>
    </w:tbl>
    <w:p w14:paraId="180061CA" w14:textId="77777777" w:rsidR="007A601E" w:rsidRPr="007A601E" w:rsidRDefault="007A601E" w:rsidP="007A601E">
      <w:pPr>
        <w:keepLines/>
        <w:spacing w:after="180"/>
        <w:ind w:left="1135" w:hanging="851"/>
        <w:jc w:val="left"/>
        <w:rPr>
          <w:rFonts w:ascii="Times New Roman" w:eastAsia="Malgun Gothic" w:hAnsi="Times New Roman"/>
          <w:i/>
          <w:lang w:eastAsia="en-GB"/>
        </w:rPr>
      </w:pPr>
      <w:r w:rsidRPr="007A601E">
        <w:rPr>
          <w:rFonts w:ascii="Times New Roman" w:eastAsia="Malgun Gothic" w:hAnsi="Times New Roman"/>
          <w:i/>
          <w:lang w:eastAsia="en-GB"/>
        </w:rPr>
        <w:t>{Note 1: Only TSs may contain normative provisions. Study Items shall create or impact only TRs.</w:t>
      </w:r>
      <w:r w:rsidRPr="007A601E">
        <w:rPr>
          <w:rFonts w:ascii="Times New Roman" w:eastAsia="Malgun Gothic" w:hAnsi="Times New Roman"/>
          <w:i/>
          <w:lang w:eastAsia="en-GB"/>
        </w:rPr>
        <w:br/>
        <w:t>"Internal TR" is intended for 3GPP internal use only whereas "External TR" may be transposed by OPs.}</w:t>
      </w:r>
    </w:p>
    <w:p w14:paraId="61B432C9" w14:textId="77777777" w:rsidR="007A601E" w:rsidRPr="007A601E" w:rsidRDefault="007A601E" w:rsidP="007A601E">
      <w:pPr>
        <w:keepLines/>
        <w:spacing w:before="120" w:after="180"/>
        <w:ind w:left="1135" w:hanging="851"/>
        <w:jc w:val="left"/>
        <w:rPr>
          <w:rFonts w:ascii="Times New Roman" w:eastAsia="Malgun Gothic" w:hAnsi="Times New Roman"/>
          <w:color w:val="0000FF"/>
          <w:lang w:eastAsia="en-GB"/>
        </w:rPr>
      </w:pPr>
      <w:r w:rsidRPr="007A601E">
        <w:rPr>
          <w:rFonts w:ascii="Times New Roman" w:eastAsia="Malgun Gothic" w:hAnsi="Times New Roman"/>
          <w:color w:val="0000FF"/>
          <w:lang w:eastAsia="en-GB"/>
        </w:rPr>
        <w:t>NOTE:</w:t>
      </w:r>
      <w:r w:rsidRPr="007A601E">
        <w:rPr>
          <w:rFonts w:ascii="Times New Roman" w:eastAsia="Malgun Gothic" w:hAnsi="Times New Roman"/>
          <w:color w:val="0000FF"/>
          <w:lang w:eastAsia="en-GB"/>
        </w:rPr>
        <w:tab/>
        <w:t xml:space="preserve">If this is a RAN WI including Core </w:t>
      </w:r>
      <w:r w:rsidRPr="007A601E">
        <w:rPr>
          <w:rFonts w:ascii="Times New Roman" w:eastAsia="Malgun Gothic" w:hAnsi="Times New Roman"/>
          <w:color w:val="0000FF"/>
          <w:u w:val="single"/>
          <w:lang w:eastAsia="en-GB"/>
        </w:rPr>
        <w:t>and</w:t>
      </w:r>
      <w:r w:rsidRPr="007A601E">
        <w:rPr>
          <w:rFonts w:ascii="Times New Roman" w:eastAsia="Malgun Gothic" w:hAnsi="Times New Roman"/>
          <w:color w:val="0000FF"/>
          <w:lang w:eastAsia="en-GB"/>
        </w:rPr>
        <w:t xml:space="preserve"> Perf. part, then all new Core part specs have to be listed first and then all new Perf. part specs. Indicate "Core part" or "Perf. part" under Remarks for each spec.</w:t>
      </w:r>
      <w:r w:rsidRPr="007A601E">
        <w:rPr>
          <w:rFonts w:ascii="Times New Roman" w:eastAsia="Malgun Gothic" w:hAnsi="Times New Roman"/>
          <w:color w:val="0000FF"/>
          <w:lang w:eastAsia="en-GB"/>
        </w:rPr>
        <w:br/>
        <w:t>By default a new specs can only be new for one of both parts.</w:t>
      </w:r>
    </w:p>
    <w:p w14:paraId="590D2FE5" w14:textId="77777777" w:rsidR="007A601E" w:rsidRPr="007A601E" w:rsidRDefault="007A601E" w:rsidP="007A601E">
      <w:pPr>
        <w:keepLines/>
        <w:spacing w:after="180"/>
        <w:ind w:left="1135" w:hanging="851"/>
        <w:jc w:val="left"/>
        <w:rPr>
          <w:rFonts w:ascii="Times New Roman" w:eastAsia="Malgun Gothic" w:hAnsi="Times New Roman"/>
          <w:lang w:eastAsia="en-GB"/>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7A601E" w:rsidRPr="007A601E" w14:paraId="35E15096" w14:textId="77777777" w:rsidTr="00952C4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9F34D17" w14:textId="77777777" w:rsidR="007A601E" w:rsidRPr="007A601E" w:rsidRDefault="007A601E" w:rsidP="007A601E">
            <w:pPr>
              <w:keepNext/>
              <w:keepLines/>
              <w:spacing w:after="0"/>
              <w:ind w:right="-99"/>
              <w:jc w:val="center"/>
              <w:rPr>
                <w:rFonts w:eastAsia="Malgun Gothic"/>
                <w:sz w:val="16"/>
                <w:szCs w:val="16"/>
                <w:lang w:eastAsia="en-GB"/>
              </w:rPr>
            </w:pPr>
            <w:r w:rsidRPr="007A601E">
              <w:rPr>
                <w:rFonts w:eastAsia="Malgun Gothic"/>
                <w:b/>
                <w:sz w:val="16"/>
                <w:szCs w:val="16"/>
                <w:lang w:eastAsia="en-GB"/>
              </w:rPr>
              <w:t xml:space="preserve">Impacted existing TS/TR </w:t>
            </w:r>
            <w:r w:rsidRPr="007A601E">
              <w:rPr>
                <w:rFonts w:eastAsia="Malgun Gothic"/>
                <w:i/>
                <w:sz w:val="16"/>
                <w:szCs w:val="16"/>
                <w:lang w:eastAsia="en-GB"/>
              </w:rPr>
              <w:t>{One line per specification. Create/delete lines as needed}</w:t>
            </w:r>
          </w:p>
        </w:tc>
      </w:tr>
      <w:tr w:rsidR="007A601E" w:rsidRPr="007A601E" w14:paraId="646D7612" w14:textId="77777777" w:rsidTr="00952C4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FDD4D2E" w14:textId="77777777" w:rsidR="007A601E" w:rsidRPr="007A601E" w:rsidRDefault="007A601E" w:rsidP="007A601E">
            <w:pPr>
              <w:keepNext/>
              <w:keepLines/>
              <w:spacing w:after="0"/>
              <w:ind w:right="-99"/>
              <w:jc w:val="left"/>
              <w:rPr>
                <w:rFonts w:eastAsia="Malgun Gothic"/>
                <w:sz w:val="16"/>
                <w:szCs w:val="16"/>
                <w:lang w:eastAsia="en-GB"/>
              </w:rPr>
            </w:pPr>
            <w:r w:rsidRPr="007A601E">
              <w:rPr>
                <w:rFonts w:eastAsia="Malgun Gothic"/>
                <w:sz w:val="16"/>
                <w:szCs w:val="16"/>
                <w:lang w:eastAsia="en-G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7E6AA84" w14:textId="77777777" w:rsidR="007A601E" w:rsidRPr="007A601E" w:rsidRDefault="007A601E" w:rsidP="007A601E">
            <w:pPr>
              <w:spacing w:after="0"/>
              <w:ind w:right="-99"/>
              <w:jc w:val="left"/>
              <w:rPr>
                <w:rFonts w:ascii="Times New Roman" w:eastAsia="Malgun Gothic" w:hAnsi="Times New Roman"/>
                <w:sz w:val="16"/>
                <w:szCs w:val="16"/>
                <w:lang w:eastAsia="en-GB"/>
              </w:rPr>
            </w:pPr>
            <w:r w:rsidRPr="007A601E">
              <w:rPr>
                <w:rFonts w:ascii="Times New Roman" w:eastAsia="Malgun Gothic" w:hAnsi="Times New Roman"/>
                <w:sz w:val="16"/>
                <w:szCs w:val="16"/>
                <w:lang w:eastAsia="en-GB"/>
              </w:rPr>
              <w:t>D</w:t>
            </w:r>
            <w:r w:rsidRPr="007A601E">
              <w:rPr>
                <w:rFonts w:eastAsia="Malgun Gothic"/>
                <w:sz w:val="16"/>
                <w:szCs w:val="16"/>
                <w:lang w:eastAsia="en-GB"/>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7284466" w14:textId="77777777" w:rsidR="007A601E" w:rsidRPr="007A601E" w:rsidRDefault="007A601E" w:rsidP="007A601E">
            <w:pPr>
              <w:keepNext/>
              <w:keepLines/>
              <w:spacing w:after="0"/>
              <w:ind w:right="-99"/>
              <w:jc w:val="left"/>
              <w:rPr>
                <w:rFonts w:eastAsia="Malgun Gothic"/>
                <w:sz w:val="16"/>
                <w:szCs w:val="16"/>
                <w:lang w:eastAsia="en-GB"/>
              </w:rPr>
            </w:pPr>
            <w:r w:rsidRPr="007A601E">
              <w:rPr>
                <w:rFonts w:eastAsia="Malgun Gothic"/>
                <w:sz w:val="16"/>
                <w:szCs w:val="16"/>
                <w:lang w:eastAsia="en-GB"/>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D4CA9C" w14:textId="77777777" w:rsidR="007A601E" w:rsidRPr="007A601E" w:rsidRDefault="007A601E" w:rsidP="007A601E">
            <w:pPr>
              <w:keepNext/>
              <w:keepLines/>
              <w:spacing w:after="0"/>
              <w:ind w:right="-99"/>
              <w:jc w:val="left"/>
              <w:rPr>
                <w:rFonts w:eastAsia="Malgun Gothic"/>
                <w:sz w:val="16"/>
                <w:szCs w:val="16"/>
                <w:lang w:eastAsia="en-GB"/>
              </w:rPr>
            </w:pPr>
            <w:r w:rsidRPr="007A601E">
              <w:rPr>
                <w:rFonts w:eastAsia="Malgun Gothic"/>
                <w:sz w:val="16"/>
                <w:szCs w:val="16"/>
                <w:lang w:eastAsia="en-GB"/>
              </w:rPr>
              <w:t>Remarks</w:t>
            </w:r>
          </w:p>
        </w:tc>
      </w:tr>
      <w:tr w:rsidR="007A601E" w:rsidRPr="007A601E" w14:paraId="0774FB91" w14:textId="77777777" w:rsidTr="00952C40">
        <w:trPr>
          <w:cantSplit/>
          <w:jc w:val="center"/>
        </w:trPr>
        <w:tc>
          <w:tcPr>
            <w:tcW w:w="1445" w:type="dxa"/>
            <w:tcBorders>
              <w:top w:val="single" w:sz="4" w:space="0" w:color="auto"/>
              <w:left w:val="single" w:sz="4" w:space="0" w:color="auto"/>
              <w:bottom w:val="single" w:sz="4" w:space="0" w:color="auto"/>
              <w:right w:val="single" w:sz="4" w:space="0" w:color="auto"/>
            </w:tcBorders>
          </w:tcPr>
          <w:p w14:paraId="5657819B" w14:textId="77777777" w:rsidR="007A601E" w:rsidRPr="007A601E" w:rsidRDefault="007A601E" w:rsidP="007A601E">
            <w:pPr>
              <w:spacing w:after="0"/>
              <w:jc w:val="left"/>
              <w:rPr>
                <w:rFonts w:ascii="Times New Roman" w:eastAsia="Malgun Gothic" w:hAnsi="Times New Roman"/>
                <w:i/>
                <w:lang w:eastAsia="en-GB"/>
              </w:rPr>
            </w:pPr>
            <w:r w:rsidRPr="007A601E">
              <w:rPr>
                <w:rFonts w:ascii="Times New Roman" w:eastAsia="Malgun Gothic" w:hAnsi="Times New Roman"/>
                <w:i/>
                <w:lang w:eastAsia="en-GB"/>
              </w:rPr>
              <w:t>{E.g. "22.281"}</w:t>
            </w:r>
          </w:p>
        </w:tc>
        <w:tc>
          <w:tcPr>
            <w:tcW w:w="4344" w:type="dxa"/>
            <w:tcBorders>
              <w:top w:val="single" w:sz="4" w:space="0" w:color="auto"/>
              <w:left w:val="single" w:sz="4" w:space="0" w:color="auto"/>
              <w:bottom w:val="single" w:sz="4" w:space="0" w:color="auto"/>
              <w:right w:val="single" w:sz="4" w:space="0" w:color="auto"/>
            </w:tcBorders>
          </w:tcPr>
          <w:p w14:paraId="7613F4D1" w14:textId="77777777" w:rsidR="007A601E" w:rsidRPr="007A601E" w:rsidRDefault="007A601E" w:rsidP="007A601E">
            <w:pPr>
              <w:spacing w:after="0"/>
              <w:jc w:val="left"/>
              <w:rPr>
                <w:rFonts w:ascii="Times New Roman" w:eastAsia="Malgun Gothic" w:hAnsi="Times New Roman"/>
                <w:i/>
                <w:lang w:eastAsia="en-GB"/>
              </w:rPr>
            </w:pPr>
            <w:r w:rsidRPr="007A601E">
              <w:rPr>
                <w:rFonts w:ascii="Times New Roman" w:eastAsia="Malgun Gothic" w:hAnsi="Times New Roman"/>
                <w:i/>
                <w:lang w:eastAsia="en-GB"/>
              </w:rPr>
              <w:t xml:space="preserve">{Possible values: </w:t>
            </w:r>
          </w:p>
          <w:p w14:paraId="76A3EA23" w14:textId="77777777" w:rsidR="007A601E" w:rsidRPr="007A601E" w:rsidRDefault="007A601E" w:rsidP="007A601E">
            <w:pPr>
              <w:spacing w:after="0"/>
              <w:jc w:val="left"/>
              <w:rPr>
                <w:rFonts w:ascii="Times New Roman" w:eastAsia="Malgun Gothic" w:hAnsi="Times New Roman"/>
                <w:i/>
                <w:lang w:eastAsia="en-GB"/>
              </w:rPr>
            </w:pPr>
            <w:r w:rsidRPr="007A601E">
              <w:rPr>
                <w:rFonts w:ascii="Times New Roman" w:eastAsia="Malgun Gothic" w:hAnsi="Times New Roman"/>
                <w:i/>
                <w:lang w:eastAsia="en-GB"/>
              </w:rPr>
              <w:t xml:space="preserve">- either free text (e.g. “CS aspects to be removed") </w:t>
            </w:r>
            <w:r w:rsidRPr="007A601E">
              <w:rPr>
                <w:rFonts w:ascii="Times New Roman" w:eastAsia="Malgun Gothic" w:hAnsi="Times New Roman"/>
                <w:i/>
                <w:lang w:eastAsia="en-GB"/>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095A366E" w14:textId="77777777" w:rsidR="007A601E" w:rsidRPr="007A601E" w:rsidRDefault="007A601E" w:rsidP="007A601E">
            <w:pPr>
              <w:spacing w:after="0"/>
              <w:jc w:val="left"/>
              <w:rPr>
                <w:rFonts w:ascii="Times New Roman" w:eastAsia="Malgun Gothic" w:hAnsi="Times New Roman"/>
                <w:i/>
                <w:lang w:eastAsia="en-GB"/>
              </w:rPr>
            </w:pPr>
            <w:r w:rsidRPr="007A601E">
              <w:rPr>
                <w:rFonts w:ascii="Times New Roman" w:eastAsia="Malgun Gothic" w:hAnsi="Times New Roman"/>
                <w:i/>
                <w:lang w:eastAsia="en-GB"/>
              </w:rPr>
              <w:t>{E.g. "TSG#89"}</w:t>
            </w:r>
          </w:p>
        </w:tc>
        <w:tc>
          <w:tcPr>
            <w:tcW w:w="2101" w:type="dxa"/>
            <w:tcBorders>
              <w:top w:val="single" w:sz="4" w:space="0" w:color="auto"/>
              <w:left w:val="single" w:sz="4" w:space="0" w:color="auto"/>
              <w:bottom w:val="single" w:sz="4" w:space="0" w:color="auto"/>
              <w:right w:val="single" w:sz="4" w:space="0" w:color="auto"/>
            </w:tcBorders>
          </w:tcPr>
          <w:p w14:paraId="64E6DB39" w14:textId="77777777" w:rsidR="007A601E" w:rsidRPr="007A601E" w:rsidRDefault="007A601E" w:rsidP="007A601E">
            <w:pPr>
              <w:spacing w:after="0"/>
              <w:jc w:val="left"/>
              <w:rPr>
                <w:rFonts w:ascii="Times New Roman" w:eastAsia="Malgun Gothic" w:hAnsi="Times New Roman"/>
                <w:i/>
                <w:lang w:eastAsia="en-GB"/>
              </w:rPr>
            </w:pPr>
            <w:r w:rsidRPr="007A601E">
              <w:rPr>
                <w:rFonts w:ascii="Times New Roman" w:eastAsia="Malgun Gothic" w:hAnsi="Times New Roman"/>
                <w:i/>
                <w:lang w:eastAsia="en-GB"/>
              </w:rPr>
              <w:t>{Free text}</w:t>
            </w:r>
          </w:p>
        </w:tc>
      </w:tr>
    </w:tbl>
    <w:p w14:paraId="2DE3A5B2" w14:textId="77777777" w:rsidR="007A601E" w:rsidRPr="007A601E" w:rsidRDefault="007A601E" w:rsidP="007A601E">
      <w:pPr>
        <w:keepLines/>
        <w:spacing w:before="120" w:after="180"/>
        <w:ind w:left="1135" w:hanging="851"/>
        <w:jc w:val="left"/>
        <w:rPr>
          <w:rFonts w:ascii="Times New Roman" w:eastAsia="Malgun Gothic" w:hAnsi="Times New Roman"/>
          <w:color w:val="0000FF"/>
          <w:lang w:eastAsia="en-GB"/>
        </w:rPr>
      </w:pPr>
      <w:r w:rsidRPr="007A601E">
        <w:rPr>
          <w:rFonts w:ascii="Times New Roman" w:eastAsia="Malgun Gothic" w:hAnsi="Times New Roman"/>
          <w:color w:val="0000FF"/>
          <w:lang w:eastAsia="en-GB"/>
        </w:rPr>
        <w:t>NOTE:</w:t>
      </w:r>
      <w:r w:rsidRPr="007A601E">
        <w:rPr>
          <w:rFonts w:ascii="Times New Roman" w:eastAsia="Malgun Gothic" w:hAnsi="Times New Roman"/>
          <w:color w:val="0000FF"/>
          <w:lang w:eastAsia="en-GB"/>
        </w:rPr>
        <w:tab/>
        <w:t xml:space="preserve">If this is a RAN WI including Core </w:t>
      </w:r>
      <w:r w:rsidRPr="007A601E">
        <w:rPr>
          <w:rFonts w:ascii="Times New Roman" w:eastAsia="Malgun Gothic" w:hAnsi="Times New Roman"/>
          <w:color w:val="0000FF"/>
          <w:u w:val="single"/>
          <w:lang w:eastAsia="en-GB"/>
        </w:rPr>
        <w:t>and</w:t>
      </w:r>
      <w:r w:rsidRPr="007A601E">
        <w:rPr>
          <w:rFonts w:ascii="Times New Roman" w:eastAsia="Malgun Gothic" w:hAnsi="Times New Roman"/>
          <w:color w:val="0000FF"/>
          <w:lang w:eastAsia="en-GB"/>
        </w:rPr>
        <w:t xml:space="preserve"> Perf. part, then all new Core part specs have to be listed first and then all new Perf. part specs. Indicate "Core part" or "Perf. part" under Remarks for each spec.</w:t>
      </w:r>
      <w:r w:rsidRPr="007A601E">
        <w:rPr>
          <w:rFonts w:ascii="Times New Roman" w:eastAsia="Malgun Gothic" w:hAnsi="Times New Roman"/>
          <w:color w:val="0000FF"/>
          <w:lang w:eastAsia="en-GB"/>
        </w:rPr>
        <w:br/>
        <w:t>If an existing spec is affected by both (Core part and Perf. part), then it has to be listed twice with appropriate approval dates.</w:t>
      </w:r>
    </w:p>
    <w:p w14:paraId="1158641A" w14:textId="77777777" w:rsidR="007A601E" w:rsidRPr="007A601E" w:rsidRDefault="007A601E" w:rsidP="007A601E">
      <w:pPr>
        <w:spacing w:after="180"/>
        <w:jc w:val="left"/>
        <w:rPr>
          <w:rFonts w:ascii="Times New Roman" w:eastAsia="Malgun Gothic" w:hAnsi="Times New Roman"/>
          <w:lang w:eastAsia="en-GB"/>
        </w:rPr>
      </w:pPr>
    </w:p>
    <w:p w14:paraId="0704E309" w14:textId="77777777" w:rsidR="007A601E" w:rsidRPr="007A601E" w:rsidRDefault="007A601E" w:rsidP="007A601E">
      <w:pPr>
        <w:keepNext/>
        <w:keepLines/>
        <w:spacing w:after="180"/>
        <w:jc w:val="left"/>
        <w:outlineLvl w:val="1"/>
        <w:rPr>
          <w:rFonts w:eastAsia="Malgun Gothic"/>
          <w:sz w:val="32"/>
          <w:lang w:eastAsia="en-GB"/>
        </w:rPr>
      </w:pPr>
      <w:r w:rsidRPr="007A601E">
        <w:rPr>
          <w:rFonts w:eastAsia="Malgun Gothic"/>
          <w:sz w:val="32"/>
          <w:lang w:eastAsia="en-GB"/>
        </w:rPr>
        <w:t>6</w:t>
      </w:r>
      <w:r w:rsidRPr="007A601E">
        <w:rPr>
          <w:rFonts w:eastAsia="Malgun Gothic"/>
          <w:sz w:val="32"/>
          <w:lang w:eastAsia="en-GB"/>
        </w:rPr>
        <w:tab/>
        <w:t>Work item Rapporteur(s)</w:t>
      </w:r>
    </w:p>
    <w:p w14:paraId="61867C7A" w14:textId="77777777" w:rsidR="007A601E" w:rsidRPr="007A601E" w:rsidRDefault="007A601E" w:rsidP="007A601E">
      <w:pPr>
        <w:spacing w:after="180"/>
        <w:ind w:right="-99"/>
        <w:jc w:val="left"/>
        <w:rPr>
          <w:rFonts w:ascii="Times New Roman" w:eastAsia="Malgun Gothic" w:hAnsi="Times New Roman"/>
          <w:i/>
          <w:lang w:eastAsia="en-GB"/>
        </w:rPr>
      </w:pPr>
      <w:r w:rsidRPr="007A601E">
        <w:rPr>
          <w:rFonts w:ascii="Times New Roman" w:eastAsia="Malgun Gothic" w:hAnsi="Times New Roman"/>
          <w:i/>
          <w:lang w:eastAsia="en-GB"/>
        </w:rPr>
        <w:t>{Mandatory: &lt;</w:t>
      </w:r>
      <w:proofErr w:type="spellStart"/>
      <w:r w:rsidRPr="007A601E">
        <w:rPr>
          <w:rFonts w:ascii="Times New Roman" w:eastAsia="Malgun Gothic" w:hAnsi="Times New Roman"/>
          <w:i/>
          <w:lang w:eastAsia="en-GB"/>
        </w:rPr>
        <w:t>FamilyName</w:t>
      </w:r>
      <w:proofErr w:type="spellEnd"/>
      <w:r w:rsidRPr="007A601E">
        <w:rPr>
          <w:rFonts w:ascii="Times New Roman" w:eastAsia="Malgun Gothic" w:hAnsi="Times New Roman"/>
          <w:i/>
          <w:lang w:eastAsia="en-GB"/>
        </w:rPr>
        <w:t>&gt;, &lt;</w:t>
      </w:r>
      <w:proofErr w:type="spellStart"/>
      <w:r w:rsidRPr="007A601E">
        <w:rPr>
          <w:rFonts w:ascii="Times New Roman" w:eastAsia="Malgun Gothic" w:hAnsi="Times New Roman"/>
          <w:i/>
          <w:lang w:eastAsia="en-GB"/>
        </w:rPr>
        <w:t>GivenName</w:t>
      </w:r>
      <w:proofErr w:type="spellEnd"/>
      <w:r w:rsidRPr="007A601E">
        <w:rPr>
          <w:rFonts w:ascii="Times New Roman" w:eastAsia="Malgun Gothic" w:hAnsi="Times New Roman"/>
          <w:i/>
          <w:lang w:eastAsia="en-GB"/>
        </w:rPr>
        <w:t xml:space="preserve">&gt;, &lt;Company&gt;, &lt;email address&gt;.} </w:t>
      </w:r>
    </w:p>
    <w:p w14:paraId="7F62349A" w14:textId="77777777" w:rsidR="007A601E" w:rsidRPr="007A601E" w:rsidRDefault="007A601E" w:rsidP="007A601E">
      <w:pPr>
        <w:spacing w:after="180"/>
        <w:ind w:right="-99"/>
        <w:jc w:val="left"/>
        <w:rPr>
          <w:rFonts w:ascii="Times New Roman" w:eastAsia="Malgun Gothic" w:hAnsi="Times New Roman"/>
          <w:i/>
          <w:lang w:eastAsia="en-GB"/>
        </w:rPr>
      </w:pPr>
      <w:r w:rsidRPr="007A601E">
        <w:rPr>
          <w:rFonts w:ascii="Times New Roman" w:eastAsia="Malgun Gothic" w:hAnsi="Times New Roman"/>
          <w:i/>
          <w:lang w:eastAsia="en-GB"/>
        </w:rPr>
        <w:t>{Optional: &lt;</w:t>
      </w:r>
      <w:proofErr w:type="spellStart"/>
      <w:r w:rsidRPr="007A601E">
        <w:rPr>
          <w:rFonts w:ascii="Times New Roman" w:eastAsia="Malgun Gothic" w:hAnsi="Times New Roman"/>
          <w:i/>
          <w:lang w:eastAsia="en-GB"/>
        </w:rPr>
        <w:t>FamilyName</w:t>
      </w:r>
      <w:proofErr w:type="spellEnd"/>
      <w:r w:rsidRPr="007A601E">
        <w:rPr>
          <w:rFonts w:ascii="Times New Roman" w:eastAsia="Malgun Gothic" w:hAnsi="Times New Roman"/>
          <w:i/>
          <w:lang w:eastAsia="en-GB"/>
        </w:rPr>
        <w:t>&gt;, &lt;</w:t>
      </w:r>
      <w:proofErr w:type="spellStart"/>
      <w:r w:rsidRPr="007A601E">
        <w:rPr>
          <w:rFonts w:ascii="Times New Roman" w:eastAsia="Malgun Gothic" w:hAnsi="Times New Roman"/>
          <w:i/>
          <w:lang w:eastAsia="en-GB"/>
        </w:rPr>
        <w:t>GivenName</w:t>
      </w:r>
      <w:proofErr w:type="spellEnd"/>
      <w:r w:rsidRPr="007A601E">
        <w:rPr>
          <w:rFonts w:ascii="Times New Roman" w:eastAsia="Malgun Gothic" w:hAnsi="Times New Roman"/>
          <w:i/>
          <w:lang w:eastAsia="en-GB"/>
        </w:rPr>
        <w:t xml:space="preserve">&gt;, &lt;Company&gt;, &lt;email address&gt;: Secondary task(s).} </w:t>
      </w:r>
    </w:p>
    <w:p w14:paraId="7588E171" w14:textId="77777777" w:rsidR="007A601E" w:rsidRPr="007A601E" w:rsidRDefault="007A601E" w:rsidP="007A601E">
      <w:pPr>
        <w:spacing w:after="180"/>
        <w:ind w:right="-99"/>
        <w:jc w:val="left"/>
        <w:rPr>
          <w:rFonts w:ascii="Times New Roman" w:eastAsia="Malgun Gothic" w:hAnsi="Times New Roman"/>
          <w:i/>
          <w:lang w:eastAsia="en-GB"/>
        </w:rPr>
      </w:pPr>
      <w:r w:rsidRPr="007A601E">
        <w:rPr>
          <w:rFonts w:ascii="Times New Roman" w:eastAsia="Malgun Gothic" w:hAnsi="Times New Roman"/>
          <w:i/>
          <w:lang w:eastAsia="en-GB"/>
        </w:rPr>
        <w:t xml:space="preserve">{The first listed Rapporteur is the work item primary Rapporteur. The role of a Rapporteur is further described in </w:t>
      </w:r>
      <w:hyperlink r:id="rId14" w:history="1">
        <w:r w:rsidRPr="007A601E">
          <w:rPr>
            <w:rFonts w:ascii="Times New Roman" w:eastAsia="Malgun Gothic" w:hAnsi="Times New Roman"/>
            <w:i/>
            <w:color w:val="0000FF"/>
            <w:u w:val="single"/>
            <w:lang w:eastAsia="en-GB"/>
          </w:rPr>
          <w:t>www.3gpp.org/specifications-groups/delegates-corner/writing-a-new-spec</w:t>
        </w:r>
      </w:hyperlink>
      <w:r w:rsidRPr="007A601E">
        <w:rPr>
          <w:rFonts w:ascii="Times New Roman" w:eastAsia="Malgun Gothic" w:hAnsi="Times New Roman"/>
          <w:i/>
          <w:lang w:eastAsia="en-GB"/>
        </w:rPr>
        <w:t>. Secondary Rapporteur(s) are possible for specific secondary task(s)}</w:t>
      </w:r>
      <w:r w:rsidRPr="007A601E">
        <w:rPr>
          <w:rFonts w:ascii="Times New Roman" w:eastAsia="Malgun Gothic" w:hAnsi="Times New Roman"/>
          <w:lang w:eastAsia="en-GB"/>
        </w:rPr>
        <w:t>.</w:t>
      </w:r>
    </w:p>
    <w:p w14:paraId="1F3DA2AA" w14:textId="77777777" w:rsidR="007A601E" w:rsidRPr="007A601E" w:rsidRDefault="007A601E" w:rsidP="007A601E">
      <w:pPr>
        <w:keepNext/>
        <w:keepLines/>
        <w:spacing w:after="180"/>
        <w:jc w:val="left"/>
        <w:outlineLvl w:val="1"/>
        <w:rPr>
          <w:rFonts w:eastAsia="Malgun Gothic"/>
          <w:sz w:val="32"/>
          <w:lang w:eastAsia="en-GB"/>
        </w:rPr>
      </w:pPr>
      <w:r w:rsidRPr="007A601E">
        <w:rPr>
          <w:rFonts w:eastAsia="Malgun Gothic"/>
          <w:sz w:val="32"/>
          <w:lang w:eastAsia="en-GB"/>
        </w:rPr>
        <w:t>7</w:t>
      </w:r>
      <w:r w:rsidRPr="007A601E">
        <w:rPr>
          <w:rFonts w:eastAsia="Malgun Gothic"/>
          <w:sz w:val="32"/>
          <w:lang w:eastAsia="en-GB"/>
        </w:rPr>
        <w:tab/>
        <w:t>Work item leadership</w:t>
      </w:r>
    </w:p>
    <w:p w14:paraId="1A961BEB" w14:textId="77777777" w:rsidR="007A601E" w:rsidRPr="007A601E" w:rsidRDefault="007A601E" w:rsidP="007A601E">
      <w:pPr>
        <w:spacing w:after="180"/>
        <w:ind w:right="-99"/>
        <w:jc w:val="left"/>
        <w:rPr>
          <w:rFonts w:ascii="Times New Roman" w:eastAsia="Malgun Gothic" w:hAnsi="Times New Roman"/>
          <w:lang w:eastAsia="en-GB"/>
        </w:rPr>
      </w:pPr>
      <w:r w:rsidRPr="007A601E">
        <w:rPr>
          <w:rFonts w:ascii="Times New Roman" w:eastAsia="Malgun Gothic" w:hAnsi="Times New Roman"/>
          <w:lang w:eastAsia="en-GB"/>
        </w:rPr>
        <w:t>Primary WG: RAN2</w:t>
      </w:r>
    </w:p>
    <w:p w14:paraId="0BB9B6C7" w14:textId="77777777" w:rsidR="007A601E" w:rsidRPr="007A601E" w:rsidRDefault="007A601E" w:rsidP="007A601E">
      <w:pPr>
        <w:spacing w:after="180"/>
        <w:ind w:right="-99"/>
        <w:jc w:val="left"/>
        <w:rPr>
          <w:rFonts w:ascii="Times New Roman" w:eastAsia="Malgun Gothic" w:hAnsi="Times New Roman"/>
          <w:lang w:eastAsia="ko-KR"/>
        </w:rPr>
      </w:pPr>
      <w:r w:rsidRPr="007A601E">
        <w:rPr>
          <w:rFonts w:ascii="Times New Roman" w:eastAsia="Malgun Gothic" w:hAnsi="Times New Roman" w:hint="eastAsia"/>
          <w:lang w:eastAsia="ko-KR"/>
        </w:rPr>
        <w:t>Secondary WG:</w:t>
      </w:r>
      <w:r w:rsidRPr="007A601E">
        <w:rPr>
          <w:rFonts w:ascii="Times New Roman" w:eastAsia="Malgun Gothic" w:hAnsi="Times New Roman"/>
          <w:lang w:eastAsia="ko-KR"/>
        </w:rPr>
        <w:t xml:space="preserve"> RAN3, RAN4</w:t>
      </w:r>
    </w:p>
    <w:p w14:paraId="6EA5B0CE" w14:textId="77777777" w:rsidR="007A601E" w:rsidRPr="007A601E" w:rsidRDefault="007A601E" w:rsidP="007A601E">
      <w:pPr>
        <w:spacing w:after="0"/>
        <w:ind w:left="1134" w:right="-96"/>
        <w:jc w:val="left"/>
        <w:rPr>
          <w:rFonts w:ascii="Times New Roman" w:eastAsia="Malgun Gothic" w:hAnsi="Times New Roman"/>
          <w:lang w:eastAsia="en-GB"/>
        </w:rPr>
      </w:pPr>
    </w:p>
    <w:p w14:paraId="657CB7BC" w14:textId="77777777" w:rsidR="007A601E" w:rsidRPr="007A601E" w:rsidRDefault="007A601E" w:rsidP="007A601E">
      <w:pPr>
        <w:keepNext/>
        <w:keepLines/>
        <w:spacing w:after="180"/>
        <w:jc w:val="left"/>
        <w:outlineLvl w:val="1"/>
        <w:rPr>
          <w:rFonts w:eastAsia="Malgun Gothic"/>
          <w:sz w:val="32"/>
          <w:lang w:eastAsia="en-GB"/>
        </w:rPr>
      </w:pPr>
      <w:r w:rsidRPr="007A601E">
        <w:rPr>
          <w:rFonts w:eastAsia="Malgun Gothic"/>
          <w:sz w:val="32"/>
          <w:lang w:eastAsia="en-GB"/>
        </w:rPr>
        <w:t>8</w:t>
      </w:r>
      <w:r w:rsidRPr="007A601E">
        <w:rPr>
          <w:rFonts w:eastAsia="Malgun Gothic"/>
          <w:sz w:val="32"/>
          <w:lang w:eastAsia="en-GB"/>
        </w:rPr>
        <w:tab/>
        <w:t>Aspects that involve other WGs</w:t>
      </w:r>
    </w:p>
    <w:p w14:paraId="7CA18C86" w14:textId="77777777" w:rsidR="007A601E" w:rsidRPr="007A601E" w:rsidRDefault="007A601E" w:rsidP="007A601E">
      <w:pPr>
        <w:spacing w:after="180"/>
        <w:jc w:val="left"/>
        <w:rPr>
          <w:rFonts w:ascii="Times New Roman" w:eastAsia="Malgun Gothic" w:hAnsi="Times New Roman"/>
          <w:lang w:eastAsia="en-GB"/>
        </w:rPr>
      </w:pPr>
      <w:r w:rsidRPr="007A601E">
        <w:rPr>
          <w:rFonts w:ascii="Times New Roman" w:eastAsia="Malgun Gothic" w:hAnsi="Times New Roman"/>
          <w:lang w:eastAsia="en-GB"/>
        </w:rPr>
        <w:t xml:space="preserve">SA2/CT1 have to capture impacts of NR Sidelink Relay on Discovery/PC5-S and CN. </w:t>
      </w:r>
    </w:p>
    <w:p w14:paraId="5C98D9BA" w14:textId="77777777" w:rsidR="007A601E" w:rsidRPr="007A601E" w:rsidRDefault="007A601E" w:rsidP="007A601E">
      <w:pPr>
        <w:spacing w:after="180"/>
        <w:jc w:val="left"/>
        <w:rPr>
          <w:rFonts w:ascii="Times New Roman" w:eastAsia="Malgun Gothic" w:hAnsi="Times New Roman"/>
          <w:lang w:eastAsia="en-GB"/>
        </w:rPr>
      </w:pPr>
      <w:r w:rsidRPr="007A601E">
        <w:rPr>
          <w:rFonts w:ascii="Times New Roman" w:eastAsia="Malgun Gothic" w:hAnsi="Times New Roman"/>
          <w:lang w:eastAsia="en-GB"/>
        </w:rPr>
        <w:t>SA3 has to capture impacts of NR Sidelink Relay on security related part.</w:t>
      </w:r>
    </w:p>
    <w:p w14:paraId="6EE5A7E2" w14:textId="77777777" w:rsidR="007A601E" w:rsidRPr="007A601E" w:rsidRDefault="007A601E" w:rsidP="007A601E">
      <w:pPr>
        <w:keepLines/>
        <w:spacing w:after="180"/>
        <w:ind w:left="1135" w:hanging="851"/>
        <w:jc w:val="left"/>
        <w:rPr>
          <w:rFonts w:ascii="Times New Roman" w:eastAsia="Malgun Gothic" w:hAnsi="Times New Roman"/>
          <w:color w:val="0000FF"/>
          <w:lang w:eastAsia="en-GB"/>
        </w:rPr>
      </w:pPr>
      <w:r w:rsidRPr="007A601E">
        <w:rPr>
          <w:rFonts w:ascii="Times New Roman" w:eastAsia="Malgun Gothic" w:hAnsi="Times New Roman"/>
          <w:color w:val="0000FF"/>
          <w:lang w:eastAsia="en-GB"/>
        </w:rPr>
        <w:t>NOTE:</w:t>
      </w:r>
      <w:r w:rsidRPr="007A601E">
        <w:rPr>
          <w:rFonts w:ascii="Times New Roman" w:eastAsia="Malgun Gothic" w:hAnsi="Times New Roman"/>
          <w:color w:val="0000FF"/>
          <w:lang w:eastAsia="en-GB"/>
        </w:rPr>
        <w:tab/>
        <w:t xml:space="preserve">For RAN WIs: Section 8 applies only </w:t>
      </w:r>
      <w:proofErr w:type="spellStart"/>
      <w:r w:rsidRPr="007A601E">
        <w:rPr>
          <w:rFonts w:ascii="Times New Roman" w:eastAsia="Malgun Gothic" w:hAnsi="Times New Roman"/>
          <w:color w:val="0000FF"/>
          <w:lang w:eastAsia="en-GB"/>
        </w:rPr>
        <w:t>toWGs</w:t>
      </w:r>
      <w:proofErr w:type="spellEnd"/>
      <w:r w:rsidRPr="007A601E">
        <w:rPr>
          <w:rFonts w:ascii="Times New Roman" w:eastAsia="Malgun Gothic" w:hAnsi="Times New Roman"/>
          <w:color w:val="0000FF"/>
          <w:lang w:eastAsia="en-GB"/>
        </w:rPr>
        <w:t xml:space="preserve"> </w:t>
      </w:r>
      <w:r w:rsidRPr="007A601E">
        <w:rPr>
          <w:rFonts w:ascii="Times New Roman" w:eastAsia="Malgun Gothic" w:hAnsi="Times New Roman"/>
          <w:color w:val="0000FF"/>
          <w:u w:val="single"/>
          <w:lang w:eastAsia="en-GB"/>
        </w:rPr>
        <w:t>outside</w:t>
      </w:r>
      <w:r w:rsidRPr="007A601E">
        <w:rPr>
          <w:rFonts w:ascii="Times New Roman" w:eastAsia="Malgun Gothic" w:hAnsi="Times New Roman"/>
          <w:color w:val="0000FF"/>
          <w:lang w:eastAsia="en-GB"/>
        </w:rPr>
        <w:t xml:space="preserve"> of TSG RAN because RAN WG aspects have to be covered in section 4.</w:t>
      </w:r>
    </w:p>
    <w:p w14:paraId="7B6677D8" w14:textId="77777777" w:rsidR="007A601E" w:rsidRPr="007A601E" w:rsidRDefault="007A601E" w:rsidP="007A601E">
      <w:pPr>
        <w:pStyle w:val="20"/>
        <w:tabs>
          <w:tab w:val="clear" w:pos="576"/>
        </w:tabs>
        <w:spacing w:before="0"/>
        <w:rPr>
          <w:rFonts w:eastAsia="Malgun Gothic"/>
          <w:szCs w:val="20"/>
          <w:lang w:eastAsia="en-GB"/>
        </w:rPr>
      </w:pPr>
      <w:r w:rsidRPr="007A601E">
        <w:rPr>
          <w:rFonts w:eastAsia="Malgun Gothic"/>
          <w:szCs w:val="20"/>
          <w:lang w:eastAsia="en-GB"/>
        </w:rPr>
        <w:t>9</w:t>
      </w:r>
      <w:r w:rsidRPr="007A601E">
        <w:rPr>
          <w:rFonts w:eastAsia="Malgun Gothic"/>
          <w:szCs w:val="20"/>
          <w:lang w:eastAsia="en-GB"/>
        </w:rPr>
        <w:tab/>
        <w:t>Supporting Individual Members</w:t>
      </w:r>
    </w:p>
    <w:p w14:paraId="2510854B" w14:textId="77777777" w:rsidR="007A601E" w:rsidRPr="007A601E" w:rsidRDefault="007A601E" w:rsidP="007A601E">
      <w:pPr>
        <w:spacing w:after="180"/>
        <w:ind w:right="-99"/>
        <w:jc w:val="left"/>
        <w:rPr>
          <w:rFonts w:ascii="Times New Roman" w:eastAsia="Malgun Gothic" w:hAnsi="Times New Roman"/>
          <w:i/>
          <w:lang w:eastAsia="en-GB"/>
        </w:rPr>
      </w:pPr>
      <w:r w:rsidRPr="007A601E">
        <w:rPr>
          <w:rFonts w:ascii="Times New Roman" w:eastAsia="Malgun Gothic" w:hAnsi="Times New Roman"/>
          <w:i/>
          <w:lang w:eastAsia="en-GB"/>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7A601E" w:rsidRPr="007A601E" w14:paraId="09D78E89" w14:textId="77777777" w:rsidTr="00952C40">
        <w:trPr>
          <w:jc w:val="center"/>
        </w:trPr>
        <w:tc>
          <w:tcPr>
            <w:tcW w:w="0" w:type="auto"/>
            <w:shd w:val="clear" w:color="auto" w:fill="E0E0E0"/>
          </w:tcPr>
          <w:p w14:paraId="05D65069" w14:textId="77777777" w:rsidR="007A601E" w:rsidRPr="007A601E" w:rsidRDefault="007A601E" w:rsidP="007A601E">
            <w:pPr>
              <w:keepNext/>
              <w:keepLines/>
              <w:spacing w:after="0"/>
              <w:jc w:val="center"/>
              <w:rPr>
                <w:rFonts w:eastAsia="Malgun Gothic"/>
                <w:b/>
                <w:sz w:val="18"/>
                <w:lang w:eastAsia="en-GB"/>
              </w:rPr>
            </w:pPr>
            <w:r w:rsidRPr="007A601E">
              <w:rPr>
                <w:rFonts w:eastAsia="Malgun Gothic"/>
                <w:b/>
                <w:sz w:val="18"/>
                <w:lang w:eastAsia="en-GB"/>
              </w:rPr>
              <w:lastRenderedPageBreak/>
              <w:t>Supporting IM name</w:t>
            </w:r>
          </w:p>
        </w:tc>
      </w:tr>
      <w:tr w:rsidR="007A601E" w:rsidRPr="007A601E" w14:paraId="349D73F5" w14:textId="77777777" w:rsidTr="00952C40">
        <w:trPr>
          <w:jc w:val="center"/>
        </w:trPr>
        <w:tc>
          <w:tcPr>
            <w:tcW w:w="0" w:type="auto"/>
            <w:shd w:val="clear" w:color="auto" w:fill="auto"/>
          </w:tcPr>
          <w:p w14:paraId="2D83CEB3" w14:textId="77777777" w:rsidR="007A601E" w:rsidRPr="007A601E" w:rsidRDefault="007A601E" w:rsidP="007A601E">
            <w:pPr>
              <w:keepNext/>
              <w:keepLines/>
              <w:spacing w:after="0"/>
              <w:jc w:val="left"/>
              <w:rPr>
                <w:rFonts w:eastAsia="Malgun Gothic"/>
                <w:sz w:val="18"/>
                <w:lang w:eastAsia="en-GB"/>
              </w:rPr>
            </w:pPr>
          </w:p>
        </w:tc>
      </w:tr>
      <w:tr w:rsidR="007A601E" w:rsidRPr="007A601E" w14:paraId="3003E2F0" w14:textId="77777777" w:rsidTr="00952C40">
        <w:trPr>
          <w:jc w:val="center"/>
        </w:trPr>
        <w:tc>
          <w:tcPr>
            <w:tcW w:w="0" w:type="auto"/>
            <w:shd w:val="clear" w:color="auto" w:fill="auto"/>
          </w:tcPr>
          <w:p w14:paraId="17764A0F" w14:textId="77777777" w:rsidR="007A601E" w:rsidRPr="007A601E" w:rsidRDefault="007A601E" w:rsidP="007A601E">
            <w:pPr>
              <w:keepNext/>
              <w:keepLines/>
              <w:spacing w:after="0"/>
              <w:jc w:val="left"/>
              <w:rPr>
                <w:rFonts w:eastAsia="Malgun Gothic"/>
                <w:sz w:val="18"/>
                <w:lang w:eastAsia="en-GB"/>
              </w:rPr>
            </w:pPr>
          </w:p>
        </w:tc>
      </w:tr>
      <w:tr w:rsidR="007A601E" w:rsidRPr="007A601E" w14:paraId="684C0D82" w14:textId="77777777" w:rsidTr="00952C40">
        <w:trPr>
          <w:jc w:val="center"/>
        </w:trPr>
        <w:tc>
          <w:tcPr>
            <w:tcW w:w="0" w:type="auto"/>
            <w:shd w:val="clear" w:color="auto" w:fill="auto"/>
          </w:tcPr>
          <w:p w14:paraId="2025E196" w14:textId="77777777" w:rsidR="007A601E" w:rsidRPr="007A601E" w:rsidRDefault="007A601E" w:rsidP="007A601E">
            <w:pPr>
              <w:keepNext/>
              <w:keepLines/>
              <w:spacing w:after="0"/>
              <w:jc w:val="left"/>
              <w:rPr>
                <w:rFonts w:eastAsia="Malgun Gothic"/>
                <w:sz w:val="18"/>
                <w:lang w:eastAsia="en-GB"/>
              </w:rPr>
            </w:pPr>
          </w:p>
        </w:tc>
      </w:tr>
      <w:tr w:rsidR="007A601E" w:rsidRPr="007A601E" w14:paraId="01BDD131" w14:textId="77777777" w:rsidTr="00952C40">
        <w:trPr>
          <w:jc w:val="center"/>
        </w:trPr>
        <w:tc>
          <w:tcPr>
            <w:tcW w:w="0" w:type="auto"/>
            <w:shd w:val="clear" w:color="auto" w:fill="auto"/>
          </w:tcPr>
          <w:p w14:paraId="48AF2225" w14:textId="77777777" w:rsidR="007A601E" w:rsidRPr="007A601E" w:rsidRDefault="007A601E" w:rsidP="007A601E">
            <w:pPr>
              <w:keepNext/>
              <w:keepLines/>
              <w:spacing w:after="0"/>
              <w:jc w:val="left"/>
              <w:rPr>
                <w:rFonts w:eastAsia="Malgun Gothic"/>
                <w:sz w:val="18"/>
                <w:lang w:eastAsia="en-GB"/>
              </w:rPr>
            </w:pPr>
          </w:p>
        </w:tc>
      </w:tr>
      <w:tr w:rsidR="007A601E" w:rsidRPr="007A601E" w14:paraId="5C7CC046" w14:textId="77777777" w:rsidTr="00952C40">
        <w:trPr>
          <w:jc w:val="center"/>
        </w:trPr>
        <w:tc>
          <w:tcPr>
            <w:tcW w:w="0" w:type="auto"/>
            <w:shd w:val="clear" w:color="auto" w:fill="auto"/>
          </w:tcPr>
          <w:p w14:paraId="6A0EFFEB" w14:textId="77777777" w:rsidR="007A601E" w:rsidRPr="007A601E" w:rsidRDefault="007A601E" w:rsidP="007A601E">
            <w:pPr>
              <w:keepNext/>
              <w:keepLines/>
              <w:spacing w:after="0"/>
              <w:jc w:val="left"/>
              <w:rPr>
                <w:rFonts w:eastAsia="Malgun Gothic"/>
                <w:sz w:val="18"/>
                <w:lang w:eastAsia="en-GB"/>
              </w:rPr>
            </w:pPr>
          </w:p>
        </w:tc>
      </w:tr>
      <w:tr w:rsidR="007A601E" w:rsidRPr="007A601E" w14:paraId="64CEF9F7" w14:textId="77777777" w:rsidTr="00952C40">
        <w:trPr>
          <w:jc w:val="center"/>
        </w:trPr>
        <w:tc>
          <w:tcPr>
            <w:tcW w:w="0" w:type="auto"/>
            <w:shd w:val="clear" w:color="auto" w:fill="auto"/>
          </w:tcPr>
          <w:p w14:paraId="38E92F79" w14:textId="77777777" w:rsidR="007A601E" w:rsidRPr="007A601E" w:rsidRDefault="007A601E" w:rsidP="007A601E">
            <w:pPr>
              <w:keepNext/>
              <w:keepLines/>
              <w:spacing w:after="0"/>
              <w:jc w:val="left"/>
              <w:rPr>
                <w:rFonts w:eastAsia="Malgun Gothic"/>
                <w:sz w:val="18"/>
                <w:lang w:eastAsia="en-GB"/>
              </w:rPr>
            </w:pPr>
          </w:p>
        </w:tc>
      </w:tr>
    </w:tbl>
    <w:p w14:paraId="73585DBB" w14:textId="77777777" w:rsidR="007A601E" w:rsidRPr="007A601E" w:rsidRDefault="007A601E" w:rsidP="007A601E">
      <w:pPr>
        <w:spacing w:after="180"/>
        <w:jc w:val="left"/>
        <w:rPr>
          <w:rFonts w:ascii="Times New Roman" w:eastAsia="Malgun Gothic" w:hAnsi="Times New Roman"/>
          <w:lang w:eastAsia="en-GB"/>
        </w:rPr>
      </w:pPr>
    </w:p>
    <w:p w14:paraId="2010C972" w14:textId="77777777" w:rsidR="007A601E" w:rsidRPr="007A601E" w:rsidRDefault="007A601E" w:rsidP="007A601E">
      <w:pPr>
        <w:spacing w:after="180"/>
        <w:jc w:val="left"/>
        <w:rPr>
          <w:rFonts w:ascii="Times New Roman" w:eastAsia="Malgun Gothic" w:hAnsi="Times New Roman"/>
          <w:lang w:eastAsia="en-GB"/>
        </w:rPr>
      </w:pPr>
    </w:p>
    <w:p w14:paraId="52818160" w14:textId="77777777" w:rsidR="007A601E" w:rsidRPr="007A601E" w:rsidRDefault="007A601E" w:rsidP="007A601E"/>
    <w:sectPr w:rsidR="007A601E" w:rsidRPr="007A601E" w:rsidSect="007A601E">
      <w:foot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B0C41" w14:textId="77777777" w:rsidR="007329E4" w:rsidRDefault="007329E4">
      <w:pPr>
        <w:spacing w:after="0"/>
      </w:pPr>
      <w:r>
        <w:separator/>
      </w:r>
    </w:p>
  </w:endnote>
  <w:endnote w:type="continuationSeparator" w:id="0">
    <w:p w14:paraId="24CA6128" w14:textId="77777777" w:rsidR="007329E4" w:rsidRDefault="007329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188C9" w14:textId="0E16A36A" w:rsidR="0043694A" w:rsidRDefault="0043694A">
    <w:pPr>
      <w:pStyle w:val="aa"/>
      <w:tabs>
        <w:tab w:val="center" w:pos="4820"/>
        <w:tab w:val="right" w:pos="9639"/>
      </w:tabs>
      <w:jc w:val="left"/>
    </w:pPr>
    <w:r>
      <w:tab/>
    </w:r>
    <w:r>
      <w:fldChar w:fldCharType="begin"/>
    </w:r>
    <w:r>
      <w:rPr>
        <w:rStyle w:val="a6"/>
      </w:rPr>
      <w:instrText xml:space="preserve"> PAGE </w:instrText>
    </w:r>
    <w:r>
      <w:fldChar w:fldCharType="separate"/>
    </w:r>
    <w:r w:rsidR="002F2A3B">
      <w:rPr>
        <w:rStyle w:val="a6"/>
        <w:noProof/>
      </w:rPr>
      <w:t>9</w:t>
    </w:r>
    <w:r>
      <w:fldChar w:fldCharType="end"/>
    </w:r>
    <w:r>
      <w:rPr>
        <w:rStyle w:val="a6"/>
      </w:rPr>
      <w:t>/</w:t>
    </w:r>
    <w:r>
      <w:fldChar w:fldCharType="begin"/>
    </w:r>
    <w:r>
      <w:rPr>
        <w:rStyle w:val="a6"/>
      </w:rPr>
      <w:instrText xml:space="preserve"> NUMPAGES </w:instrText>
    </w:r>
    <w:r>
      <w:fldChar w:fldCharType="separate"/>
    </w:r>
    <w:r w:rsidR="002F2A3B">
      <w:rPr>
        <w:rStyle w:val="a6"/>
        <w:noProof/>
      </w:rPr>
      <w:t>9</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E4E66" w14:textId="77777777" w:rsidR="007329E4" w:rsidRDefault="007329E4">
      <w:pPr>
        <w:spacing w:after="0"/>
      </w:pPr>
      <w:r>
        <w:separator/>
      </w:r>
    </w:p>
  </w:footnote>
  <w:footnote w:type="continuationSeparator" w:id="0">
    <w:p w14:paraId="48A448E3" w14:textId="77777777" w:rsidR="007329E4" w:rsidRDefault="007329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8817D5"/>
    <w:multiLevelType w:val="hybridMultilevel"/>
    <w:tmpl w:val="11C63002"/>
    <w:lvl w:ilvl="0" w:tplc="F37C846E">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B3286B"/>
    <w:multiLevelType w:val="hybridMultilevel"/>
    <w:tmpl w:val="DDB65110"/>
    <w:lvl w:ilvl="0" w:tplc="8604C0B2">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F5255E"/>
    <w:multiLevelType w:val="hybridMultilevel"/>
    <w:tmpl w:val="41220C64"/>
    <w:lvl w:ilvl="0" w:tplc="89B68628">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4772F2B"/>
    <w:multiLevelType w:val="hybridMultilevel"/>
    <w:tmpl w:val="5330E29E"/>
    <w:lvl w:ilvl="0" w:tplc="C10467B8">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FF00A6"/>
    <w:multiLevelType w:val="hybridMultilevel"/>
    <w:tmpl w:val="F5EACFDC"/>
    <w:lvl w:ilvl="0" w:tplc="1D9C58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6F518D"/>
    <w:multiLevelType w:val="hybridMultilevel"/>
    <w:tmpl w:val="41220C64"/>
    <w:lvl w:ilvl="0" w:tplc="89B68628">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384CBE"/>
    <w:multiLevelType w:val="hybridMultilevel"/>
    <w:tmpl w:val="11C63002"/>
    <w:lvl w:ilvl="0" w:tplc="F37C846E">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982F75"/>
    <w:multiLevelType w:val="hybridMultilevel"/>
    <w:tmpl w:val="9EB4E0C6"/>
    <w:lvl w:ilvl="0" w:tplc="066A7596">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793797"/>
    <w:multiLevelType w:val="hybridMultilevel"/>
    <w:tmpl w:val="AE92A770"/>
    <w:lvl w:ilvl="0" w:tplc="179898AC">
      <w:start w:val="1"/>
      <w:numFmt w:val="bullet"/>
      <w:lvlText w:val="•"/>
      <w:lvlJc w:val="left"/>
      <w:pPr>
        <w:tabs>
          <w:tab w:val="num" w:pos="720"/>
        </w:tabs>
        <w:ind w:left="720" w:hanging="360"/>
      </w:pPr>
      <w:rPr>
        <w:rFonts w:ascii="宋体" w:hAnsi="宋体" w:hint="default"/>
      </w:rPr>
    </w:lvl>
    <w:lvl w:ilvl="1" w:tplc="68725A4E">
      <w:start w:val="1"/>
      <w:numFmt w:val="bullet"/>
      <w:lvlText w:val="•"/>
      <w:lvlJc w:val="left"/>
      <w:pPr>
        <w:tabs>
          <w:tab w:val="num" w:pos="1440"/>
        </w:tabs>
        <w:ind w:left="1440" w:hanging="360"/>
      </w:pPr>
      <w:rPr>
        <w:rFonts w:ascii="宋体" w:hAnsi="宋体" w:hint="default"/>
      </w:rPr>
    </w:lvl>
    <w:lvl w:ilvl="2" w:tplc="E44480E0" w:tentative="1">
      <w:start w:val="1"/>
      <w:numFmt w:val="bullet"/>
      <w:lvlText w:val="•"/>
      <w:lvlJc w:val="left"/>
      <w:pPr>
        <w:tabs>
          <w:tab w:val="num" w:pos="2160"/>
        </w:tabs>
        <w:ind w:left="2160" w:hanging="360"/>
      </w:pPr>
      <w:rPr>
        <w:rFonts w:ascii="宋体" w:hAnsi="宋体" w:hint="default"/>
      </w:rPr>
    </w:lvl>
    <w:lvl w:ilvl="3" w:tplc="B2F4A9C4" w:tentative="1">
      <w:start w:val="1"/>
      <w:numFmt w:val="bullet"/>
      <w:lvlText w:val="•"/>
      <w:lvlJc w:val="left"/>
      <w:pPr>
        <w:tabs>
          <w:tab w:val="num" w:pos="2880"/>
        </w:tabs>
        <w:ind w:left="2880" w:hanging="360"/>
      </w:pPr>
      <w:rPr>
        <w:rFonts w:ascii="宋体" w:hAnsi="宋体" w:hint="default"/>
      </w:rPr>
    </w:lvl>
    <w:lvl w:ilvl="4" w:tplc="5EFE8D96" w:tentative="1">
      <w:start w:val="1"/>
      <w:numFmt w:val="bullet"/>
      <w:lvlText w:val="•"/>
      <w:lvlJc w:val="left"/>
      <w:pPr>
        <w:tabs>
          <w:tab w:val="num" w:pos="3600"/>
        </w:tabs>
        <w:ind w:left="3600" w:hanging="360"/>
      </w:pPr>
      <w:rPr>
        <w:rFonts w:ascii="宋体" w:hAnsi="宋体" w:hint="default"/>
      </w:rPr>
    </w:lvl>
    <w:lvl w:ilvl="5" w:tplc="5BC0419A" w:tentative="1">
      <w:start w:val="1"/>
      <w:numFmt w:val="bullet"/>
      <w:lvlText w:val="•"/>
      <w:lvlJc w:val="left"/>
      <w:pPr>
        <w:tabs>
          <w:tab w:val="num" w:pos="4320"/>
        </w:tabs>
        <w:ind w:left="4320" w:hanging="360"/>
      </w:pPr>
      <w:rPr>
        <w:rFonts w:ascii="宋体" w:hAnsi="宋体" w:hint="default"/>
      </w:rPr>
    </w:lvl>
    <w:lvl w:ilvl="6" w:tplc="3E522C34" w:tentative="1">
      <w:start w:val="1"/>
      <w:numFmt w:val="bullet"/>
      <w:lvlText w:val="•"/>
      <w:lvlJc w:val="left"/>
      <w:pPr>
        <w:tabs>
          <w:tab w:val="num" w:pos="5040"/>
        </w:tabs>
        <w:ind w:left="5040" w:hanging="360"/>
      </w:pPr>
      <w:rPr>
        <w:rFonts w:ascii="宋体" w:hAnsi="宋体" w:hint="default"/>
      </w:rPr>
    </w:lvl>
    <w:lvl w:ilvl="7" w:tplc="1C3CACEA" w:tentative="1">
      <w:start w:val="1"/>
      <w:numFmt w:val="bullet"/>
      <w:lvlText w:val="•"/>
      <w:lvlJc w:val="left"/>
      <w:pPr>
        <w:tabs>
          <w:tab w:val="num" w:pos="5760"/>
        </w:tabs>
        <w:ind w:left="5760" w:hanging="360"/>
      </w:pPr>
      <w:rPr>
        <w:rFonts w:ascii="宋体" w:hAnsi="宋体" w:hint="default"/>
      </w:rPr>
    </w:lvl>
    <w:lvl w:ilvl="8" w:tplc="196A754C"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357B735B"/>
    <w:multiLevelType w:val="hybridMultilevel"/>
    <w:tmpl w:val="5330E29E"/>
    <w:lvl w:ilvl="0" w:tplc="C10467B8">
      <w:start w:val="3"/>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D75850"/>
    <w:multiLevelType w:val="hybridMultilevel"/>
    <w:tmpl w:val="41220C64"/>
    <w:lvl w:ilvl="0" w:tplc="89B68628">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BCA721D"/>
    <w:multiLevelType w:val="multilevel"/>
    <w:tmpl w:val="3BCA721D"/>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multilevel"/>
    <w:tmpl w:val="43303F73"/>
    <w:lvl w:ilvl="0">
      <w:start w:val="1"/>
      <w:numFmt w:val="bullet"/>
      <w:pStyle w:val="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694341"/>
    <w:multiLevelType w:val="hybridMultilevel"/>
    <w:tmpl w:val="41220C64"/>
    <w:lvl w:ilvl="0" w:tplc="89B68628">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E6615A"/>
    <w:multiLevelType w:val="hybridMultilevel"/>
    <w:tmpl w:val="9314D0F4"/>
    <w:lvl w:ilvl="0" w:tplc="B2D64FD8">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F17DE1"/>
    <w:multiLevelType w:val="hybridMultilevel"/>
    <w:tmpl w:val="F1E46308"/>
    <w:lvl w:ilvl="0" w:tplc="A6F8F3DA">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776099D"/>
    <w:multiLevelType w:val="hybridMultilevel"/>
    <w:tmpl w:val="E1C4BF64"/>
    <w:lvl w:ilvl="0" w:tplc="F45E5C06">
      <w:start w:val="1"/>
      <w:numFmt w:val="bullet"/>
      <w:lvlText w:val="•"/>
      <w:lvlJc w:val="left"/>
      <w:pPr>
        <w:tabs>
          <w:tab w:val="num" w:pos="720"/>
        </w:tabs>
        <w:ind w:left="720" w:hanging="360"/>
      </w:pPr>
      <w:rPr>
        <w:rFonts w:ascii="宋体" w:hAnsi="宋体" w:hint="default"/>
      </w:rPr>
    </w:lvl>
    <w:lvl w:ilvl="1" w:tplc="A6742F72">
      <w:start w:val="1"/>
      <w:numFmt w:val="bullet"/>
      <w:lvlText w:val="•"/>
      <w:lvlJc w:val="left"/>
      <w:pPr>
        <w:tabs>
          <w:tab w:val="num" w:pos="1440"/>
        </w:tabs>
        <w:ind w:left="1440" w:hanging="360"/>
      </w:pPr>
      <w:rPr>
        <w:rFonts w:ascii="宋体" w:hAnsi="宋体" w:hint="default"/>
      </w:rPr>
    </w:lvl>
    <w:lvl w:ilvl="2" w:tplc="B86E07CE" w:tentative="1">
      <w:start w:val="1"/>
      <w:numFmt w:val="bullet"/>
      <w:lvlText w:val="•"/>
      <w:lvlJc w:val="left"/>
      <w:pPr>
        <w:tabs>
          <w:tab w:val="num" w:pos="2160"/>
        </w:tabs>
        <w:ind w:left="2160" w:hanging="360"/>
      </w:pPr>
      <w:rPr>
        <w:rFonts w:ascii="宋体" w:hAnsi="宋体" w:hint="default"/>
      </w:rPr>
    </w:lvl>
    <w:lvl w:ilvl="3" w:tplc="A41662CC" w:tentative="1">
      <w:start w:val="1"/>
      <w:numFmt w:val="bullet"/>
      <w:lvlText w:val="•"/>
      <w:lvlJc w:val="left"/>
      <w:pPr>
        <w:tabs>
          <w:tab w:val="num" w:pos="2880"/>
        </w:tabs>
        <w:ind w:left="2880" w:hanging="360"/>
      </w:pPr>
      <w:rPr>
        <w:rFonts w:ascii="宋体" w:hAnsi="宋体" w:hint="default"/>
      </w:rPr>
    </w:lvl>
    <w:lvl w:ilvl="4" w:tplc="A6023B84" w:tentative="1">
      <w:start w:val="1"/>
      <w:numFmt w:val="bullet"/>
      <w:lvlText w:val="•"/>
      <w:lvlJc w:val="left"/>
      <w:pPr>
        <w:tabs>
          <w:tab w:val="num" w:pos="3600"/>
        </w:tabs>
        <w:ind w:left="3600" w:hanging="360"/>
      </w:pPr>
      <w:rPr>
        <w:rFonts w:ascii="宋体" w:hAnsi="宋体" w:hint="default"/>
      </w:rPr>
    </w:lvl>
    <w:lvl w:ilvl="5" w:tplc="8230E078" w:tentative="1">
      <w:start w:val="1"/>
      <w:numFmt w:val="bullet"/>
      <w:lvlText w:val="•"/>
      <w:lvlJc w:val="left"/>
      <w:pPr>
        <w:tabs>
          <w:tab w:val="num" w:pos="4320"/>
        </w:tabs>
        <w:ind w:left="4320" w:hanging="360"/>
      </w:pPr>
      <w:rPr>
        <w:rFonts w:ascii="宋体" w:hAnsi="宋体" w:hint="default"/>
      </w:rPr>
    </w:lvl>
    <w:lvl w:ilvl="6" w:tplc="FB8AA9F0" w:tentative="1">
      <w:start w:val="1"/>
      <w:numFmt w:val="bullet"/>
      <w:lvlText w:val="•"/>
      <w:lvlJc w:val="left"/>
      <w:pPr>
        <w:tabs>
          <w:tab w:val="num" w:pos="5040"/>
        </w:tabs>
        <w:ind w:left="5040" w:hanging="360"/>
      </w:pPr>
      <w:rPr>
        <w:rFonts w:ascii="宋体" w:hAnsi="宋体" w:hint="default"/>
      </w:rPr>
    </w:lvl>
    <w:lvl w:ilvl="7" w:tplc="ED7419C8" w:tentative="1">
      <w:start w:val="1"/>
      <w:numFmt w:val="bullet"/>
      <w:lvlText w:val="•"/>
      <w:lvlJc w:val="left"/>
      <w:pPr>
        <w:tabs>
          <w:tab w:val="num" w:pos="5760"/>
        </w:tabs>
        <w:ind w:left="5760" w:hanging="360"/>
      </w:pPr>
      <w:rPr>
        <w:rFonts w:ascii="宋体" w:hAnsi="宋体" w:hint="default"/>
      </w:rPr>
    </w:lvl>
    <w:lvl w:ilvl="8" w:tplc="60481DDA"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57F52A81"/>
    <w:multiLevelType w:val="multilevel"/>
    <w:tmpl w:val="57F52A81"/>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E868EC"/>
    <w:multiLevelType w:val="hybridMultilevel"/>
    <w:tmpl w:val="48EE4682"/>
    <w:lvl w:ilvl="0" w:tplc="CBA872D8">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9A6898"/>
    <w:multiLevelType w:val="hybridMultilevel"/>
    <w:tmpl w:val="84728244"/>
    <w:lvl w:ilvl="0" w:tplc="A5BA4244">
      <w:start w:val="4"/>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7B52AD"/>
    <w:multiLevelType w:val="hybridMultilevel"/>
    <w:tmpl w:val="9EB4E0C6"/>
    <w:lvl w:ilvl="0" w:tplc="066A7596">
      <w:start w:val="6"/>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06D0ED5"/>
    <w:multiLevelType w:val="hybridMultilevel"/>
    <w:tmpl w:val="71F426E8"/>
    <w:lvl w:ilvl="0" w:tplc="BA829F24">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D61C96"/>
    <w:multiLevelType w:val="hybridMultilevel"/>
    <w:tmpl w:val="BBECE9CC"/>
    <w:lvl w:ilvl="0" w:tplc="3482BB4C">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F793B57"/>
    <w:multiLevelType w:val="hybridMultilevel"/>
    <w:tmpl w:val="959274E6"/>
    <w:lvl w:ilvl="0" w:tplc="146847AC">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AE278B"/>
    <w:multiLevelType w:val="hybridMultilevel"/>
    <w:tmpl w:val="571666E4"/>
    <w:lvl w:ilvl="0" w:tplc="C6ECF568">
      <w:start w:val="1"/>
      <w:numFmt w:val="bullet"/>
      <w:lvlText w:val="•"/>
      <w:lvlJc w:val="left"/>
      <w:pPr>
        <w:tabs>
          <w:tab w:val="num" w:pos="720"/>
        </w:tabs>
        <w:ind w:left="720" w:hanging="360"/>
      </w:pPr>
      <w:rPr>
        <w:rFonts w:ascii="宋体" w:hAnsi="宋体" w:hint="default"/>
      </w:rPr>
    </w:lvl>
    <w:lvl w:ilvl="1" w:tplc="5CEEA0D8">
      <w:start w:val="1"/>
      <w:numFmt w:val="bullet"/>
      <w:lvlText w:val="•"/>
      <w:lvlJc w:val="left"/>
      <w:pPr>
        <w:tabs>
          <w:tab w:val="num" w:pos="1440"/>
        </w:tabs>
        <w:ind w:left="1440" w:hanging="360"/>
      </w:pPr>
      <w:rPr>
        <w:rFonts w:ascii="宋体" w:hAnsi="宋体" w:hint="default"/>
      </w:rPr>
    </w:lvl>
    <w:lvl w:ilvl="2" w:tplc="197E4448" w:tentative="1">
      <w:start w:val="1"/>
      <w:numFmt w:val="bullet"/>
      <w:lvlText w:val="•"/>
      <w:lvlJc w:val="left"/>
      <w:pPr>
        <w:tabs>
          <w:tab w:val="num" w:pos="2160"/>
        </w:tabs>
        <w:ind w:left="2160" w:hanging="360"/>
      </w:pPr>
      <w:rPr>
        <w:rFonts w:ascii="宋体" w:hAnsi="宋体" w:hint="default"/>
      </w:rPr>
    </w:lvl>
    <w:lvl w:ilvl="3" w:tplc="CB8EC374" w:tentative="1">
      <w:start w:val="1"/>
      <w:numFmt w:val="bullet"/>
      <w:lvlText w:val="•"/>
      <w:lvlJc w:val="left"/>
      <w:pPr>
        <w:tabs>
          <w:tab w:val="num" w:pos="2880"/>
        </w:tabs>
        <w:ind w:left="2880" w:hanging="360"/>
      </w:pPr>
      <w:rPr>
        <w:rFonts w:ascii="宋体" w:hAnsi="宋体" w:hint="default"/>
      </w:rPr>
    </w:lvl>
    <w:lvl w:ilvl="4" w:tplc="BEE25F68" w:tentative="1">
      <w:start w:val="1"/>
      <w:numFmt w:val="bullet"/>
      <w:lvlText w:val="•"/>
      <w:lvlJc w:val="left"/>
      <w:pPr>
        <w:tabs>
          <w:tab w:val="num" w:pos="3600"/>
        </w:tabs>
        <w:ind w:left="3600" w:hanging="360"/>
      </w:pPr>
      <w:rPr>
        <w:rFonts w:ascii="宋体" w:hAnsi="宋体" w:hint="default"/>
      </w:rPr>
    </w:lvl>
    <w:lvl w:ilvl="5" w:tplc="6C66215E" w:tentative="1">
      <w:start w:val="1"/>
      <w:numFmt w:val="bullet"/>
      <w:lvlText w:val="•"/>
      <w:lvlJc w:val="left"/>
      <w:pPr>
        <w:tabs>
          <w:tab w:val="num" w:pos="4320"/>
        </w:tabs>
        <w:ind w:left="4320" w:hanging="360"/>
      </w:pPr>
      <w:rPr>
        <w:rFonts w:ascii="宋体" w:hAnsi="宋体" w:hint="default"/>
      </w:rPr>
    </w:lvl>
    <w:lvl w:ilvl="6" w:tplc="6644AF5C" w:tentative="1">
      <w:start w:val="1"/>
      <w:numFmt w:val="bullet"/>
      <w:lvlText w:val="•"/>
      <w:lvlJc w:val="left"/>
      <w:pPr>
        <w:tabs>
          <w:tab w:val="num" w:pos="5040"/>
        </w:tabs>
        <w:ind w:left="5040" w:hanging="360"/>
      </w:pPr>
      <w:rPr>
        <w:rFonts w:ascii="宋体" w:hAnsi="宋体" w:hint="default"/>
      </w:rPr>
    </w:lvl>
    <w:lvl w:ilvl="7" w:tplc="0B46CA6E" w:tentative="1">
      <w:start w:val="1"/>
      <w:numFmt w:val="bullet"/>
      <w:lvlText w:val="•"/>
      <w:lvlJc w:val="left"/>
      <w:pPr>
        <w:tabs>
          <w:tab w:val="num" w:pos="5760"/>
        </w:tabs>
        <w:ind w:left="5760" w:hanging="360"/>
      </w:pPr>
      <w:rPr>
        <w:rFonts w:ascii="宋体" w:hAnsi="宋体" w:hint="default"/>
      </w:rPr>
    </w:lvl>
    <w:lvl w:ilvl="8" w:tplc="8492459E" w:tentative="1">
      <w:start w:val="1"/>
      <w:numFmt w:val="bullet"/>
      <w:lvlText w:val="•"/>
      <w:lvlJc w:val="left"/>
      <w:pPr>
        <w:tabs>
          <w:tab w:val="num" w:pos="6480"/>
        </w:tabs>
        <w:ind w:left="6480" w:hanging="360"/>
      </w:pPr>
      <w:rPr>
        <w:rFonts w:ascii="宋体" w:hAnsi="宋体" w:hint="default"/>
      </w:rPr>
    </w:lvl>
  </w:abstractNum>
  <w:abstractNum w:abstractNumId="3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7"/>
  </w:num>
  <w:num w:numId="3">
    <w:abstractNumId w:val="10"/>
  </w:num>
  <w:num w:numId="4">
    <w:abstractNumId w:val="18"/>
  </w:num>
  <w:num w:numId="5">
    <w:abstractNumId w:val="9"/>
  </w:num>
  <w:num w:numId="6">
    <w:abstractNumId w:val="17"/>
  </w:num>
  <w:num w:numId="7">
    <w:abstractNumId w:val="16"/>
  </w:num>
  <w:num w:numId="8">
    <w:abstractNumId w:val="23"/>
  </w:num>
  <w:num w:numId="9">
    <w:abstractNumId w:val="38"/>
  </w:num>
  <w:num w:numId="10">
    <w:abstractNumId w:val="24"/>
  </w:num>
  <w:num w:numId="11">
    <w:abstractNumId w:val="37"/>
  </w:num>
  <w:num w:numId="12">
    <w:abstractNumId w:val="22"/>
  </w:num>
  <w:num w:numId="13">
    <w:abstractNumId w:val="33"/>
  </w:num>
  <w:num w:numId="14">
    <w:abstractNumId w:val="35"/>
  </w:num>
  <w:num w:numId="15">
    <w:abstractNumId w:val="12"/>
  </w:num>
  <w:num w:numId="16">
    <w:abstractNumId w:val="20"/>
  </w:num>
  <w:num w:numId="17">
    <w:abstractNumId w:val="2"/>
  </w:num>
  <w:num w:numId="18">
    <w:abstractNumId w:val="11"/>
  </w:num>
  <w:num w:numId="19">
    <w:abstractNumId w:val="14"/>
  </w:num>
  <w:num w:numId="20">
    <w:abstractNumId w:val="7"/>
  </w:num>
  <w:num w:numId="21">
    <w:abstractNumId w:val="34"/>
  </w:num>
  <w:num w:numId="22">
    <w:abstractNumId w:val="3"/>
  </w:num>
  <w:num w:numId="23">
    <w:abstractNumId w:val="29"/>
  </w:num>
  <w:num w:numId="24">
    <w:abstractNumId w:val="21"/>
  </w:num>
  <w:num w:numId="25">
    <w:abstractNumId w:val="32"/>
  </w:num>
  <w:num w:numId="26">
    <w:abstractNumId w:val="30"/>
  </w:num>
  <w:num w:numId="27">
    <w:abstractNumId w:val="6"/>
  </w:num>
  <w:num w:numId="28">
    <w:abstractNumId w:val="8"/>
  </w:num>
  <w:num w:numId="29">
    <w:abstractNumId w:val="4"/>
  </w:num>
  <w:num w:numId="30">
    <w:abstractNumId w:val="15"/>
  </w:num>
  <w:num w:numId="31">
    <w:abstractNumId w:val="19"/>
  </w:num>
  <w:num w:numId="32">
    <w:abstractNumId w:val="25"/>
  </w:num>
  <w:num w:numId="33">
    <w:abstractNumId w:val="31"/>
  </w:num>
  <w:num w:numId="34">
    <w:abstractNumId w:val="1"/>
  </w:num>
  <w:num w:numId="35">
    <w:abstractNumId w:val="1"/>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5"/>
  </w:num>
  <w:num w:numId="38">
    <w:abstractNumId w:val="1"/>
  </w:num>
  <w:num w:numId="39">
    <w:abstractNumId w:val="1"/>
  </w:num>
  <w:num w:numId="40">
    <w:abstractNumId w:val="36"/>
  </w:num>
  <w:num w:numId="41">
    <w:abstractNumId w:val="26"/>
  </w:num>
  <w:num w:numId="42">
    <w:abstractNumId w:val="13"/>
  </w:num>
  <w:num w:numId="43">
    <w:abstractNumId w:val="16"/>
  </w:num>
  <w:num w:numId="44">
    <w:abstractNumId w:val="16"/>
  </w:num>
  <w:num w:numId="45">
    <w:abstractNumId w:val="16"/>
  </w:num>
  <w:num w:numId="46">
    <w:abstractNumId w:val="16"/>
  </w:num>
  <w:num w:numId="47">
    <w:abstractNumId w:val="16"/>
  </w:num>
  <w:num w:numId="48">
    <w:abstractNumId w:val="1"/>
  </w:num>
  <w:num w:numId="49">
    <w:abstractNumId w:val="28"/>
  </w:num>
  <w:num w:numId="50">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sqgFAJA03+A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CDC"/>
    <w:rsid w:val="000109FA"/>
    <w:rsid w:val="00011B28"/>
    <w:rsid w:val="00011CDC"/>
    <w:rsid w:val="00012CD6"/>
    <w:rsid w:val="000149CA"/>
    <w:rsid w:val="00014D3C"/>
    <w:rsid w:val="0001576E"/>
    <w:rsid w:val="00015D15"/>
    <w:rsid w:val="00015E77"/>
    <w:rsid w:val="00016E38"/>
    <w:rsid w:val="000203DC"/>
    <w:rsid w:val="0002068F"/>
    <w:rsid w:val="00021D50"/>
    <w:rsid w:val="000223D9"/>
    <w:rsid w:val="00023231"/>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60EC2"/>
    <w:rsid w:val="000616E7"/>
    <w:rsid w:val="000627FF"/>
    <w:rsid w:val="00062FFB"/>
    <w:rsid w:val="000632A0"/>
    <w:rsid w:val="00063B59"/>
    <w:rsid w:val="0006402A"/>
    <w:rsid w:val="0006487E"/>
    <w:rsid w:val="00065E1A"/>
    <w:rsid w:val="000713F8"/>
    <w:rsid w:val="00071811"/>
    <w:rsid w:val="00071CB2"/>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A30"/>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4B6A"/>
    <w:rsid w:val="00125338"/>
    <w:rsid w:val="00125C96"/>
    <w:rsid w:val="001260FB"/>
    <w:rsid w:val="00126B4A"/>
    <w:rsid w:val="00127360"/>
    <w:rsid w:val="0012778D"/>
    <w:rsid w:val="0013056A"/>
    <w:rsid w:val="00131A27"/>
    <w:rsid w:val="00132252"/>
    <w:rsid w:val="0013285C"/>
    <w:rsid w:val="00132FD0"/>
    <w:rsid w:val="00133ADE"/>
    <w:rsid w:val="00133D6B"/>
    <w:rsid w:val="001344C0"/>
    <w:rsid w:val="001346FA"/>
    <w:rsid w:val="00134FEE"/>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56964"/>
    <w:rsid w:val="001605D8"/>
    <w:rsid w:val="00163066"/>
    <w:rsid w:val="00164B62"/>
    <w:rsid w:val="00165545"/>
    <w:rsid w:val="001659C1"/>
    <w:rsid w:val="00166588"/>
    <w:rsid w:val="00166BB5"/>
    <w:rsid w:val="0016782D"/>
    <w:rsid w:val="00170294"/>
    <w:rsid w:val="001710FA"/>
    <w:rsid w:val="0017157E"/>
    <w:rsid w:val="001719C5"/>
    <w:rsid w:val="00171F8B"/>
    <w:rsid w:val="001720BD"/>
    <w:rsid w:val="0017285A"/>
    <w:rsid w:val="00172C64"/>
    <w:rsid w:val="00173A8E"/>
    <w:rsid w:val="00173DB1"/>
    <w:rsid w:val="00175CE6"/>
    <w:rsid w:val="00176A65"/>
    <w:rsid w:val="001772CC"/>
    <w:rsid w:val="00180120"/>
    <w:rsid w:val="0018143F"/>
    <w:rsid w:val="001825C5"/>
    <w:rsid w:val="00182AC3"/>
    <w:rsid w:val="00183C22"/>
    <w:rsid w:val="00184F28"/>
    <w:rsid w:val="00185040"/>
    <w:rsid w:val="00186FDE"/>
    <w:rsid w:val="001879F0"/>
    <w:rsid w:val="00190AC1"/>
    <w:rsid w:val="00190FFA"/>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7B8"/>
    <w:rsid w:val="001D179D"/>
    <w:rsid w:val="001D214F"/>
    <w:rsid w:val="001D2810"/>
    <w:rsid w:val="001D41DC"/>
    <w:rsid w:val="001D44CA"/>
    <w:rsid w:val="001D45AE"/>
    <w:rsid w:val="001D4A27"/>
    <w:rsid w:val="001D51BA"/>
    <w:rsid w:val="001D5365"/>
    <w:rsid w:val="001D6342"/>
    <w:rsid w:val="001D6D53"/>
    <w:rsid w:val="001E1805"/>
    <w:rsid w:val="001E283B"/>
    <w:rsid w:val="001E4A3A"/>
    <w:rsid w:val="001E58E2"/>
    <w:rsid w:val="001E71F2"/>
    <w:rsid w:val="001E7AED"/>
    <w:rsid w:val="001F3916"/>
    <w:rsid w:val="001F3B9D"/>
    <w:rsid w:val="001F3DC2"/>
    <w:rsid w:val="001F54C5"/>
    <w:rsid w:val="001F6452"/>
    <w:rsid w:val="001F662C"/>
    <w:rsid w:val="001F7074"/>
    <w:rsid w:val="001F780C"/>
    <w:rsid w:val="001F7A7C"/>
    <w:rsid w:val="00200490"/>
    <w:rsid w:val="00200F95"/>
    <w:rsid w:val="00201F3A"/>
    <w:rsid w:val="00202E05"/>
    <w:rsid w:val="00203F96"/>
    <w:rsid w:val="00205303"/>
    <w:rsid w:val="00205D63"/>
    <w:rsid w:val="002069B2"/>
    <w:rsid w:val="00206ED6"/>
    <w:rsid w:val="00207FA3"/>
    <w:rsid w:val="002103BD"/>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A73"/>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A8E"/>
    <w:rsid w:val="00241F82"/>
    <w:rsid w:val="0024203E"/>
    <w:rsid w:val="002429FA"/>
    <w:rsid w:val="002435B3"/>
    <w:rsid w:val="002458EB"/>
    <w:rsid w:val="002468AB"/>
    <w:rsid w:val="00250009"/>
    <w:rsid w:val="002500C8"/>
    <w:rsid w:val="0025316F"/>
    <w:rsid w:val="002532D8"/>
    <w:rsid w:val="0025413D"/>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2EB7"/>
    <w:rsid w:val="002932C8"/>
    <w:rsid w:val="002941BF"/>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68C3"/>
    <w:rsid w:val="002A7399"/>
    <w:rsid w:val="002B034D"/>
    <w:rsid w:val="002B08D2"/>
    <w:rsid w:val="002B1095"/>
    <w:rsid w:val="002B1553"/>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4E94"/>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2A3B"/>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CA3"/>
    <w:rsid w:val="00311653"/>
    <w:rsid w:val="00311700"/>
    <w:rsid w:val="00311702"/>
    <w:rsid w:val="0031177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6C64"/>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219"/>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88F"/>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3CA3"/>
    <w:rsid w:val="003942D0"/>
    <w:rsid w:val="00396A2C"/>
    <w:rsid w:val="003972E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698"/>
    <w:rsid w:val="003C079D"/>
    <w:rsid w:val="003C11C8"/>
    <w:rsid w:val="003C19DA"/>
    <w:rsid w:val="003C1E5C"/>
    <w:rsid w:val="003C22A4"/>
    <w:rsid w:val="003C2702"/>
    <w:rsid w:val="003C3656"/>
    <w:rsid w:val="003C3A26"/>
    <w:rsid w:val="003C439E"/>
    <w:rsid w:val="003C50C7"/>
    <w:rsid w:val="003C606E"/>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393"/>
    <w:rsid w:val="003E15FA"/>
    <w:rsid w:val="003E19D5"/>
    <w:rsid w:val="003E2466"/>
    <w:rsid w:val="003E2A9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5A7"/>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5934"/>
    <w:rsid w:val="00435E43"/>
    <w:rsid w:val="00436891"/>
    <w:rsid w:val="0043694A"/>
    <w:rsid w:val="00436C9E"/>
    <w:rsid w:val="00437447"/>
    <w:rsid w:val="00437B73"/>
    <w:rsid w:val="00440047"/>
    <w:rsid w:val="004412BF"/>
    <w:rsid w:val="00441A92"/>
    <w:rsid w:val="004422F2"/>
    <w:rsid w:val="00443276"/>
    <w:rsid w:val="00443E94"/>
    <w:rsid w:val="00444164"/>
    <w:rsid w:val="00444F56"/>
    <w:rsid w:val="0044525C"/>
    <w:rsid w:val="00445AF8"/>
    <w:rsid w:val="00446488"/>
    <w:rsid w:val="00446D86"/>
    <w:rsid w:val="00447306"/>
    <w:rsid w:val="0044780A"/>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C31"/>
    <w:rsid w:val="0047204C"/>
    <w:rsid w:val="004734D0"/>
    <w:rsid w:val="00474782"/>
    <w:rsid w:val="00474EFA"/>
    <w:rsid w:val="0047556B"/>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64FA"/>
    <w:rsid w:val="004B09A0"/>
    <w:rsid w:val="004B1FA5"/>
    <w:rsid w:val="004B254E"/>
    <w:rsid w:val="004B2B6D"/>
    <w:rsid w:val="004B32A3"/>
    <w:rsid w:val="004B5C2F"/>
    <w:rsid w:val="004B72FC"/>
    <w:rsid w:val="004B7C0C"/>
    <w:rsid w:val="004C089A"/>
    <w:rsid w:val="004C0BDF"/>
    <w:rsid w:val="004C3898"/>
    <w:rsid w:val="004C4246"/>
    <w:rsid w:val="004C49D0"/>
    <w:rsid w:val="004C57ED"/>
    <w:rsid w:val="004C6233"/>
    <w:rsid w:val="004C6FC1"/>
    <w:rsid w:val="004D19B5"/>
    <w:rsid w:val="004D1E7F"/>
    <w:rsid w:val="004D1F5A"/>
    <w:rsid w:val="004D22F6"/>
    <w:rsid w:val="004D36B1"/>
    <w:rsid w:val="004D3ACD"/>
    <w:rsid w:val="004D3F54"/>
    <w:rsid w:val="004D6368"/>
    <w:rsid w:val="004D6804"/>
    <w:rsid w:val="004D6F96"/>
    <w:rsid w:val="004D7EBD"/>
    <w:rsid w:val="004E05A5"/>
    <w:rsid w:val="004E0A26"/>
    <w:rsid w:val="004E143B"/>
    <w:rsid w:val="004E2356"/>
    <w:rsid w:val="004E2680"/>
    <w:rsid w:val="004E2837"/>
    <w:rsid w:val="004E28F9"/>
    <w:rsid w:val="004E29E3"/>
    <w:rsid w:val="004E2D72"/>
    <w:rsid w:val="004E315A"/>
    <w:rsid w:val="004E323C"/>
    <w:rsid w:val="004E4601"/>
    <w:rsid w:val="004E462E"/>
    <w:rsid w:val="004E4E16"/>
    <w:rsid w:val="004E519A"/>
    <w:rsid w:val="004E56DC"/>
    <w:rsid w:val="004E6E08"/>
    <w:rsid w:val="004E76F4"/>
    <w:rsid w:val="004F0B4E"/>
    <w:rsid w:val="004F0B6C"/>
    <w:rsid w:val="004F18D7"/>
    <w:rsid w:val="004F2078"/>
    <w:rsid w:val="004F2649"/>
    <w:rsid w:val="004F40AE"/>
    <w:rsid w:val="004F4DA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74E6"/>
    <w:rsid w:val="00560F4B"/>
    <w:rsid w:val="0056121F"/>
    <w:rsid w:val="0056176B"/>
    <w:rsid w:val="005652B0"/>
    <w:rsid w:val="00565CF0"/>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188"/>
    <w:rsid w:val="0058798C"/>
    <w:rsid w:val="005900FA"/>
    <w:rsid w:val="005906E9"/>
    <w:rsid w:val="00590FC0"/>
    <w:rsid w:val="00591036"/>
    <w:rsid w:val="0059144C"/>
    <w:rsid w:val="005935A4"/>
    <w:rsid w:val="005936B4"/>
    <w:rsid w:val="005938FF"/>
    <w:rsid w:val="0059432C"/>
    <w:rsid w:val="005948C2"/>
    <w:rsid w:val="00594977"/>
    <w:rsid w:val="00595DCA"/>
    <w:rsid w:val="00596174"/>
    <w:rsid w:val="005975B0"/>
    <w:rsid w:val="0059779B"/>
    <w:rsid w:val="00597CD4"/>
    <w:rsid w:val="00597EED"/>
    <w:rsid w:val="005A011C"/>
    <w:rsid w:val="005A209A"/>
    <w:rsid w:val="005A29FD"/>
    <w:rsid w:val="005A5149"/>
    <w:rsid w:val="005A596C"/>
    <w:rsid w:val="005A6048"/>
    <w:rsid w:val="005A662D"/>
    <w:rsid w:val="005B0428"/>
    <w:rsid w:val="005B0678"/>
    <w:rsid w:val="005B0ACC"/>
    <w:rsid w:val="005B15B8"/>
    <w:rsid w:val="005B240E"/>
    <w:rsid w:val="005B35D7"/>
    <w:rsid w:val="005B3874"/>
    <w:rsid w:val="005B392A"/>
    <w:rsid w:val="005B3AA3"/>
    <w:rsid w:val="005B3E9F"/>
    <w:rsid w:val="005B43C4"/>
    <w:rsid w:val="005B44FC"/>
    <w:rsid w:val="005B50DB"/>
    <w:rsid w:val="005B6F83"/>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3025"/>
    <w:rsid w:val="005F3CBD"/>
    <w:rsid w:val="005F3CEC"/>
    <w:rsid w:val="005F400E"/>
    <w:rsid w:val="005F501E"/>
    <w:rsid w:val="005F5ADE"/>
    <w:rsid w:val="005F5F00"/>
    <w:rsid w:val="005F6103"/>
    <w:rsid w:val="005F618C"/>
    <w:rsid w:val="005F70BD"/>
    <w:rsid w:val="005F78C6"/>
    <w:rsid w:val="005F7E30"/>
    <w:rsid w:val="006007EA"/>
    <w:rsid w:val="006025F9"/>
    <w:rsid w:val="0060263F"/>
    <w:rsid w:val="0060283C"/>
    <w:rsid w:val="0060334B"/>
    <w:rsid w:val="006039AD"/>
    <w:rsid w:val="00604F14"/>
    <w:rsid w:val="00605419"/>
    <w:rsid w:val="00606A65"/>
    <w:rsid w:val="00611B83"/>
    <w:rsid w:val="00612A50"/>
    <w:rsid w:val="00613257"/>
    <w:rsid w:val="0061342C"/>
    <w:rsid w:val="006146CE"/>
    <w:rsid w:val="00615AC2"/>
    <w:rsid w:val="00616509"/>
    <w:rsid w:val="00617052"/>
    <w:rsid w:val="006177A7"/>
    <w:rsid w:val="00620A71"/>
    <w:rsid w:val="00620D80"/>
    <w:rsid w:val="00621104"/>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61E8"/>
    <w:rsid w:val="00687953"/>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2D2"/>
    <w:rsid w:val="006B5412"/>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D04D1"/>
    <w:rsid w:val="006D19B9"/>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4E8D"/>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4604"/>
    <w:rsid w:val="006F58D4"/>
    <w:rsid w:val="006F5AFE"/>
    <w:rsid w:val="006F6D62"/>
    <w:rsid w:val="006F6FEF"/>
    <w:rsid w:val="006F765C"/>
    <w:rsid w:val="006F7D17"/>
    <w:rsid w:val="007007A9"/>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29E4"/>
    <w:rsid w:val="00733355"/>
    <w:rsid w:val="007335C4"/>
    <w:rsid w:val="007348B1"/>
    <w:rsid w:val="007354AE"/>
    <w:rsid w:val="007362A6"/>
    <w:rsid w:val="007363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084"/>
    <w:rsid w:val="00783673"/>
    <w:rsid w:val="00785490"/>
    <w:rsid w:val="0078591D"/>
    <w:rsid w:val="0078701F"/>
    <w:rsid w:val="007914F2"/>
    <w:rsid w:val="00792054"/>
    <w:rsid w:val="007925EA"/>
    <w:rsid w:val="007930E5"/>
    <w:rsid w:val="007937AD"/>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01E"/>
    <w:rsid w:val="007A6889"/>
    <w:rsid w:val="007A7322"/>
    <w:rsid w:val="007A73C7"/>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D06"/>
    <w:rsid w:val="007E1F0E"/>
    <w:rsid w:val="007E4610"/>
    <w:rsid w:val="007E4715"/>
    <w:rsid w:val="007E505B"/>
    <w:rsid w:val="007E55FE"/>
    <w:rsid w:val="007E5EFF"/>
    <w:rsid w:val="007E7091"/>
    <w:rsid w:val="007E736D"/>
    <w:rsid w:val="007E7F7C"/>
    <w:rsid w:val="007F22C6"/>
    <w:rsid w:val="007F3D18"/>
    <w:rsid w:val="007F427F"/>
    <w:rsid w:val="007F578D"/>
    <w:rsid w:val="007F5BAF"/>
    <w:rsid w:val="007F7230"/>
    <w:rsid w:val="007F7B25"/>
    <w:rsid w:val="00800956"/>
    <w:rsid w:val="0080294E"/>
    <w:rsid w:val="00803FAE"/>
    <w:rsid w:val="0080473F"/>
    <w:rsid w:val="00804843"/>
    <w:rsid w:val="0080517A"/>
    <w:rsid w:val="0080605F"/>
    <w:rsid w:val="00806760"/>
    <w:rsid w:val="00807786"/>
    <w:rsid w:val="008078FF"/>
    <w:rsid w:val="00807D52"/>
    <w:rsid w:val="00811DA0"/>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488B"/>
    <w:rsid w:val="0083529D"/>
    <w:rsid w:val="00835942"/>
    <w:rsid w:val="008362D1"/>
    <w:rsid w:val="008376AC"/>
    <w:rsid w:val="00837FF8"/>
    <w:rsid w:val="00840847"/>
    <w:rsid w:val="00841059"/>
    <w:rsid w:val="008412EA"/>
    <w:rsid w:val="008444E8"/>
    <w:rsid w:val="00844723"/>
    <w:rsid w:val="00844E80"/>
    <w:rsid w:val="00845754"/>
    <w:rsid w:val="00845D22"/>
    <w:rsid w:val="0084651D"/>
    <w:rsid w:val="00846FE7"/>
    <w:rsid w:val="008470E5"/>
    <w:rsid w:val="00847316"/>
    <w:rsid w:val="0084745A"/>
    <w:rsid w:val="00850585"/>
    <w:rsid w:val="008516F5"/>
    <w:rsid w:val="008528D8"/>
    <w:rsid w:val="00853FD9"/>
    <w:rsid w:val="0085463A"/>
    <w:rsid w:val="0085566A"/>
    <w:rsid w:val="00855A9E"/>
    <w:rsid w:val="00856911"/>
    <w:rsid w:val="00856F80"/>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D8"/>
    <w:rsid w:val="00880516"/>
    <w:rsid w:val="00880A4F"/>
    <w:rsid w:val="00881B3B"/>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893"/>
    <w:rsid w:val="008D0A41"/>
    <w:rsid w:val="008D10D2"/>
    <w:rsid w:val="008D1668"/>
    <w:rsid w:val="008D34F1"/>
    <w:rsid w:val="008D39D8"/>
    <w:rsid w:val="008D5E5D"/>
    <w:rsid w:val="008D6103"/>
    <w:rsid w:val="008D6419"/>
    <w:rsid w:val="008D6D1A"/>
    <w:rsid w:val="008D7762"/>
    <w:rsid w:val="008E065E"/>
    <w:rsid w:val="008E0927"/>
    <w:rsid w:val="008E1550"/>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0AA"/>
    <w:rsid w:val="008F477F"/>
    <w:rsid w:val="008F6029"/>
    <w:rsid w:val="008F662F"/>
    <w:rsid w:val="009000FD"/>
    <w:rsid w:val="00902327"/>
    <w:rsid w:val="00902350"/>
    <w:rsid w:val="009032D3"/>
    <w:rsid w:val="0090336B"/>
    <w:rsid w:val="009053AA"/>
    <w:rsid w:val="009067C8"/>
    <w:rsid w:val="00906939"/>
    <w:rsid w:val="00910A74"/>
    <w:rsid w:val="00910B7D"/>
    <w:rsid w:val="00911B14"/>
    <w:rsid w:val="00911DFB"/>
    <w:rsid w:val="0091311E"/>
    <w:rsid w:val="009139D9"/>
    <w:rsid w:val="00914AD8"/>
    <w:rsid w:val="00916079"/>
    <w:rsid w:val="00916A41"/>
    <w:rsid w:val="00917CE9"/>
    <w:rsid w:val="00920371"/>
    <w:rsid w:val="009207FA"/>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5EE"/>
    <w:rsid w:val="00952C3E"/>
    <w:rsid w:val="00952CC3"/>
    <w:rsid w:val="00953920"/>
    <w:rsid w:val="00953A06"/>
    <w:rsid w:val="00953D47"/>
    <w:rsid w:val="00954D11"/>
    <w:rsid w:val="009558DD"/>
    <w:rsid w:val="0095681E"/>
    <w:rsid w:val="009572D4"/>
    <w:rsid w:val="00960239"/>
    <w:rsid w:val="00960608"/>
    <w:rsid w:val="00961921"/>
    <w:rsid w:val="009621B3"/>
    <w:rsid w:val="0096430A"/>
    <w:rsid w:val="00964B5A"/>
    <w:rsid w:val="0096554B"/>
    <w:rsid w:val="0096584A"/>
    <w:rsid w:val="00967990"/>
    <w:rsid w:val="00970097"/>
    <w:rsid w:val="009704C6"/>
    <w:rsid w:val="00971626"/>
    <w:rsid w:val="00971C33"/>
    <w:rsid w:val="00971F08"/>
    <w:rsid w:val="00973E9D"/>
    <w:rsid w:val="0097603D"/>
    <w:rsid w:val="00976949"/>
    <w:rsid w:val="00980477"/>
    <w:rsid w:val="009812FF"/>
    <w:rsid w:val="00981DED"/>
    <w:rsid w:val="00981DF0"/>
    <w:rsid w:val="00983466"/>
    <w:rsid w:val="00983A79"/>
    <w:rsid w:val="009844AA"/>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403E"/>
    <w:rsid w:val="009C4B06"/>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3FE7"/>
    <w:rsid w:val="009E41A5"/>
    <w:rsid w:val="009E43E9"/>
    <w:rsid w:val="009E47A3"/>
    <w:rsid w:val="009E4CDD"/>
    <w:rsid w:val="009E6B71"/>
    <w:rsid w:val="009E7AEF"/>
    <w:rsid w:val="009E7D6F"/>
    <w:rsid w:val="009F06F7"/>
    <w:rsid w:val="009F08F3"/>
    <w:rsid w:val="009F1F7D"/>
    <w:rsid w:val="009F2BB4"/>
    <w:rsid w:val="009F344F"/>
    <w:rsid w:val="009F46FA"/>
    <w:rsid w:val="009F4B8A"/>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FEF"/>
    <w:rsid w:val="00A264A9"/>
    <w:rsid w:val="00A27785"/>
    <w:rsid w:val="00A27D53"/>
    <w:rsid w:val="00A30187"/>
    <w:rsid w:val="00A30335"/>
    <w:rsid w:val="00A309A4"/>
    <w:rsid w:val="00A315AE"/>
    <w:rsid w:val="00A3246C"/>
    <w:rsid w:val="00A3265D"/>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E3C"/>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4ED"/>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6B4A"/>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464"/>
    <w:rsid w:val="00A97886"/>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5A10"/>
    <w:rsid w:val="00AC6441"/>
    <w:rsid w:val="00AC6FFD"/>
    <w:rsid w:val="00AC72AA"/>
    <w:rsid w:val="00AC7FF9"/>
    <w:rsid w:val="00AD0642"/>
    <w:rsid w:val="00AD0AA3"/>
    <w:rsid w:val="00AD278E"/>
    <w:rsid w:val="00AD288D"/>
    <w:rsid w:val="00AD3F94"/>
    <w:rsid w:val="00AD4A5A"/>
    <w:rsid w:val="00AD696D"/>
    <w:rsid w:val="00AD6F9C"/>
    <w:rsid w:val="00AD7D69"/>
    <w:rsid w:val="00AD7E48"/>
    <w:rsid w:val="00AE032F"/>
    <w:rsid w:val="00AE19E0"/>
    <w:rsid w:val="00AE23D8"/>
    <w:rsid w:val="00AE2537"/>
    <w:rsid w:val="00AE27AC"/>
    <w:rsid w:val="00AE37C3"/>
    <w:rsid w:val="00AE40E0"/>
    <w:rsid w:val="00AE434E"/>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7887"/>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5A52"/>
    <w:rsid w:val="00B46175"/>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4D0A"/>
    <w:rsid w:val="00B9578F"/>
    <w:rsid w:val="00B95B8A"/>
    <w:rsid w:val="00B97825"/>
    <w:rsid w:val="00B97D24"/>
    <w:rsid w:val="00BA2280"/>
    <w:rsid w:val="00BA2437"/>
    <w:rsid w:val="00BA2A08"/>
    <w:rsid w:val="00BA2A57"/>
    <w:rsid w:val="00BA56D2"/>
    <w:rsid w:val="00BA5B3F"/>
    <w:rsid w:val="00BA633A"/>
    <w:rsid w:val="00BA76E0"/>
    <w:rsid w:val="00BA7F84"/>
    <w:rsid w:val="00BB0DE1"/>
    <w:rsid w:val="00BB2992"/>
    <w:rsid w:val="00BB29F5"/>
    <w:rsid w:val="00BB2A25"/>
    <w:rsid w:val="00BB31FE"/>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940"/>
    <w:rsid w:val="00BD5EEC"/>
    <w:rsid w:val="00BD5F1A"/>
    <w:rsid w:val="00BD6B3C"/>
    <w:rsid w:val="00BD7A90"/>
    <w:rsid w:val="00BE01AD"/>
    <w:rsid w:val="00BE1234"/>
    <w:rsid w:val="00BE12E2"/>
    <w:rsid w:val="00BE206C"/>
    <w:rsid w:val="00BE2F73"/>
    <w:rsid w:val="00BE2FA6"/>
    <w:rsid w:val="00BE333F"/>
    <w:rsid w:val="00BE34FC"/>
    <w:rsid w:val="00BE5468"/>
    <w:rsid w:val="00BE7406"/>
    <w:rsid w:val="00BE7603"/>
    <w:rsid w:val="00BF12EE"/>
    <w:rsid w:val="00BF1596"/>
    <w:rsid w:val="00BF3279"/>
    <w:rsid w:val="00BF34C9"/>
    <w:rsid w:val="00BF3B4D"/>
    <w:rsid w:val="00BF3C7F"/>
    <w:rsid w:val="00BF4C11"/>
    <w:rsid w:val="00BF5A90"/>
    <w:rsid w:val="00BF69ED"/>
    <w:rsid w:val="00BF74C7"/>
    <w:rsid w:val="00C006E0"/>
    <w:rsid w:val="00C009E4"/>
    <w:rsid w:val="00C00FCC"/>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13B3"/>
    <w:rsid w:val="00C21534"/>
    <w:rsid w:val="00C224E3"/>
    <w:rsid w:val="00C225D7"/>
    <w:rsid w:val="00C22A90"/>
    <w:rsid w:val="00C23725"/>
    <w:rsid w:val="00C24115"/>
    <w:rsid w:val="00C24169"/>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5066"/>
    <w:rsid w:val="00C47623"/>
    <w:rsid w:val="00C4795B"/>
    <w:rsid w:val="00C47990"/>
    <w:rsid w:val="00C516E0"/>
    <w:rsid w:val="00C53FBF"/>
    <w:rsid w:val="00C54995"/>
    <w:rsid w:val="00C54D41"/>
    <w:rsid w:val="00C554CF"/>
    <w:rsid w:val="00C55D4E"/>
    <w:rsid w:val="00C56C3A"/>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406D"/>
    <w:rsid w:val="00C75D2F"/>
    <w:rsid w:val="00C767BE"/>
    <w:rsid w:val="00C76E3C"/>
    <w:rsid w:val="00C81568"/>
    <w:rsid w:val="00C81EAC"/>
    <w:rsid w:val="00C8359D"/>
    <w:rsid w:val="00C83DA8"/>
    <w:rsid w:val="00C83F26"/>
    <w:rsid w:val="00C8682D"/>
    <w:rsid w:val="00C9027A"/>
    <w:rsid w:val="00C90417"/>
    <w:rsid w:val="00C9068E"/>
    <w:rsid w:val="00C918CB"/>
    <w:rsid w:val="00C9302A"/>
    <w:rsid w:val="00C9324F"/>
    <w:rsid w:val="00C93C4B"/>
    <w:rsid w:val="00C93E74"/>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514"/>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7B45"/>
    <w:rsid w:val="00CC7F71"/>
    <w:rsid w:val="00CD0A37"/>
    <w:rsid w:val="00CD1188"/>
    <w:rsid w:val="00CD2ED1"/>
    <w:rsid w:val="00CD337B"/>
    <w:rsid w:val="00CD67BA"/>
    <w:rsid w:val="00CD6F1E"/>
    <w:rsid w:val="00CE0424"/>
    <w:rsid w:val="00CE2030"/>
    <w:rsid w:val="00CE2C2F"/>
    <w:rsid w:val="00CE2DE8"/>
    <w:rsid w:val="00CE4EBA"/>
    <w:rsid w:val="00CE50EE"/>
    <w:rsid w:val="00CE6B10"/>
    <w:rsid w:val="00CE7561"/>
    <w:rsid w:val="00CF1354"/>
    <w:rsid w:val="00CF1ABC"/>
    <w:rsid w:val="00CF30D3"/>
    <w:rsid w:val="00CF3930"/>
    <w:rsid w:val="00CF3B1F"/>
    <w:rsid w:val="00CF3BF6"/>
    <w:rsid w:val="00CF3E4A"/>
    <w:rsid w:val="00CF4C4F"/>
    <w:rsid w:val="00CF5B3D"/>
    <w:rsid w:val="00CF625B"/>
    <w:rsid w:val="00CF687E"/>
    <w:rsid w:val="00CF70B8"/>
    <w:rsid w:val="00CF7764"/>
    <w:rsid w:val="00D00118"/>
    <w:rsid w:val="00D02520"/>
    <w:rsid w:val="00D02C0E"/>
    <w:rsid w:val="00D0349B"/>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9E6"/>
    <w:rsid w:val="00D34B14"/>
    <w:rsid w:val="00D35637"/>
    <w:rsid w:val="00D35F2F"/>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BA6"/>
    <w:rsid w:val="00D6509D"/>
    <w:rsid w:val="00D652B5"/>
    <w:rsid w:val="00D65796"/>
    <w:rsid w:val="00D65F70"/>
    <w:rsid w:val="00D66155"/>
    <w:rsid w:val="00D669C6"/>
    <w:rsid w:val="00D708B0"/>
    <w:rsid w:val="00D70D3B"/>
    <w:rsid w:val="00D71DF2"/>
    <w:rsid w:val="00D72808"/>
    <w:rsid w:val="00D729A3"/>
    <w:rsid w:val="00D7479E"/>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349"/>
    <w:rsid w:val="00DA3F78"/>
    <w:rsid w:val="00DA3FA1"/>
    <w:rsid w:val="00DA4397"/>
    <w:rsid w:val="00DA5417"/>
    <w:rsid w:val="00DA56E8"/>
    <w:rsid w:val="00DA5851"/>
    <w:rsid w:val="00DA6533"/>
    <w:rsid w:val="00DA75F8"/>
    <w:rsid w:val="00DA7D5F"/>
    <w:rsid w:val="00DB0A9F"/>
    <w:rsid w:val="00DB1CCD"/>
    <w:rsid w:val="00DB1F42"/>
    <w:rsid w:val="00DB2E80"/>
    <w:rsid w:val="00DB3185"/>
    <w:rsid w:val="00DB377D"/>
    <w:rsid w:val="00DB3F3F"/>
    <w:rsid w:val="00DB4F87"/>
    <w:rsid w:val="00DB74C2"/>
    <w:rsid w:val="00DB7BDB"/>
    <w:rsid w:val="00DC0F09"/>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598B"/>
    <w:rsid w:val="00DF68DD"/>
    <w:rsid w:val="00DF6946"/>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4188"/>
    <w:rsid w:val="00E34B6E"/>
    <w:rsid w:val="00E35559"/>
    <w:rsid w:val="00E3581C"/>
    <w:rsid w:val="00E35DA5"/>
    <w:rsid w:val="00E3667B"/>
    <w:rsid w:val="00E366DD"/>
    <w:rsid w:val="00E3723A"/>
    <w:rsid w:val="00E37824"/>
    <w:rsid w:val="00E37860"/>
    <w:rsid w:val="00E40290"/>
    <w:rsid w:val="00E41887"/>
    <w:rsid w:val="00E421E9"/>
    <w:rsid w:val="00E422B4"/>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59E2"/>
    <w:rsid w:val="00E57532"/>
    <w:rsid w:val="00E57565"/>
    <w:rsid w:val="00E577A3"/>
    <w:rsid w:val="00E57BCB"/>
    <w:rsid w:val="00E61D41"/>
    <w:rsid w:val="00E63838"/>
    <w:rsid w:val="00E64434"/>
    <w:rsid w:val="00E65CEE"/>
    <w:rsid w:val="00E67C51"/>
    <w:rsid w:val="00E70446"/>
    <w:rsid w:val="00E70887"/>
    <w:rsid w:val="00E7233A"/>
    <w:rsid w:val="00E72EFC"/>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F8A"/>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630"/>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D0393"/>
    <w:rsid w:val="00ED1006"/>
    <w:rsid w:val="00ED1895"/>
    <w:rsid w:val="00ED42B3"/>
    <w:rsid w:val="00ED5012"/>
    <w:rsid w:val="00ED51BF"/>
    <w:rsid w:val="00ED51DE"/>
    <w:rsid w:val="00ED5A72"/>
    <w:rsid w:val="00ED7454"/>
    <w:rsid w:val="00EE26A1"/>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6DC5"/>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0FFF"/>
    <w:rsid w:val="00F110A4"/>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34B"/>
    <w:rsid w:val="00F236BD"/>
    <w:rsid w:val="00F2376F"/>
    <w:rsid w:val="00F2388F"/>
    <w:rsid w:val="00F243D8"/>
    <w:rsid w:val="00F25C10"/>
    <w:rsid w:val="00F30099"/>
    <w:rsid w:val="00F30450"/>
    <w:rsid w:val="00F30828"/>
    <w:rsid w:val="00F313D6"/>
    <w:rsid w:val="00F3163A"/>
    <w:rsid w:val="00F32D13"/>
    <w:rsid w:val="00F34567"/>
    <w:rsid w:val="00F345DC"/>
    <w:rsid w:val="00F3530A"/>
    <w:rsid w:val="00F400E4"/>
    <w:rsid w:val="00F40F0C"/>
    <w:rsid w:val="00F42E71"/>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1B76"/>
    <w:rsid w:val="00F925DF"/>
    <w:rsid w:val="00F92782"/>
    <w:rsid w:val="00F9399A"/>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2D95"/>
    <w:rsid w:val="00FB4C80"/>
    <w:rsid w:val="00FB5C29"/>
    <w:rsid w:val="00FB6A6A"/>
    <w:rsid w:val="00FB6E41"/>
    <w:rsid w:val="00FB7048"/>
    <w:rsid w:val="00FB77E4"/>
    <w:rsid w:val="00FB782E"/>
    <w:rsid w:val="00FB7DEA"/>
    <w:rsid w:val="00FC00AE"/>
    <w:rsid w:val="00FC0E49"/>
    <w:rsid w:val="00FC0F0B"/>
    <w:rsid w:val="00FC1734"/>
    <w:rsid w:val="00FC1EBC"/>
    <w:rsid w:val="00FC2C12"/>
    <w:rsid w:val="00FC5D10"/>
    <w:rsid w:val="00FC6636"/>
    <w:rsid w:val="00FC7429"/>
    <w:rsid w:val="00FD060E"/>
    <w:rsid w:val="00FD07F6"/>
    <w:rsid w:val="00FD1BE3"/>
    <w:rsid w:val="00FD1EC8"/>
    <w:rsid w:val="00FD47ED"/>
    <w:rsid w:val="00FD4C23"/>
    <w:rsid w:val="00FD5AB9"/>
    <w:rsid w:val="00FD74DB"/>
    <w:rsid w:val="00FD7660"/>
    <w:rsid w:val="00FE0655"/>
    <w:rsid w:val="00FE08D3"/>
    <w:rsid w:val="00FE0CA0"/>
    <w:rsid w:val="00FE2365"/>
    <w:rsid w:val="00FE252B"/>
    <w:rsid w:val="00FE30E9"/>
    <w:rsid w:val="00FE37D7"/>
    <w:rsid w:val="00FE42EE"/>
    <w:rsid w:val="00FE4A94"/>
    <w:rsid w:val="00FE4C7B"/>
    <w:rsid w:val="00FE54CD"/>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94B299"/>
  <w15:docId w15:val="{81AC604C-8625-4951-AF92-6D3FE8BDC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0">
    <w:name w:val="heading 2"/>
    <w:basedOn w:val="1"/>
    <w:next w:val="a0"/>
    <w:qFormat/>
    <w:pPr>
      <w:numPr>
        <w:numId w:val="0"/>
      </w:numPr>
      <w:pBdr>
        <w:top w:val="none" w:sz="0" w:space="0" w:color="auto"/>
      </w:pBdr>
      <w:tabs>
        <w:tab w:val="left" w:pos="576"/>
      </w:tabs>
      <w:spacing w:before="180"/>
      <w:outlineLvl w:val="1"/>
    </w:pPr>
    <w:rPr>
      <w:sz w:val="32"/>
      <w:szCs w:val="32"/>
    </w:rPr>
  </w:style>
  <w:style w:type="paragraph" w:styleId="30">
    <w:name w:val="heading 3"/>
    <w:basedOn w:val="20"/>
    <w:next w:val="a0"/>
    <w:qFormat/>
    <w:pPr>
      <w:numPr>
        <w:ilvl w:val="2"/>
      </w:numPr>
      <w:tabs>
        <w:tab w:val="left" w:pos="720"/>
      </w:tabs>
      <w:spacing w:before="120"/>
      <w:outlineLvl w:val="2"/>
    </w:pPr>
    <w:rPr>
      <w:sz w:val="28"/>
      <w:szCs w:val="28"/>
    </w:rPr>
  </w:style>
  <w:style w:type="paragraph" w:styleId="40">
    <w:name w:val="heading 4"/>
    <w:basedOn w:val="30"/>
    <w:next w:val="a0"/>
    <w:qFormat/>
    <w:pPr>
      <w:numPr>
        <w:ilvl w:val="3"/>
      </w:numPr>
      <w:tabs>
        <w:tab w:val="left" w:pos="864"/>
      </w:tabs>
      <w:outlineLvl w:val="3"/>
    </w:pPr>
    <w:rPr>
      <w:sz w:val="24"/>
      <w:szCs w:val="24"/>
    </w:rPr>
  </w:style>
  <w:style w:type="paragraph" w:styleId="50">
    <w:name w:val="heading 5"/>
    <w:basedOn w:val="40"/>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bidi="ar-SA"/>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90">
    <w:name w:val="toc 9"/>
    <w:basedOn w:val="80"/>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
    <w:name w:val="List Bullet 4"/>
    <w:basedOn w:val="3"/>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21">
    <w:name w:val="toc 2"/>
    <w:basedOn w:val="13"/>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80">
    <w:name w:val="toc 8"/>
    <w:basedOn w:val="13"/>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41">
    <w:name w:val="toc 4"/>
    <w:basedOn w:val="32"/>
    <w:semiHidden/>
    <w:pPr>
      <w:ind w:left="1418" w:hanging="1418"/>
    </w:pPr>
  </w:style>
  <w:style w:type="paragraph" w:customStyle="1" w:styleId="B1">
    <w:name w:val="B1"/>
    <w:basedOn w:val="af2"/>
    <w:link w:val="B1Char"/>
    <w:qFormat/>
    <w:pPr>
      <w:spacing w:after="180"/>
      <w:jc w:val="left"/>
    </w:pPr>
    <w:rPr>
      <w:lang w:eastAsia="en-US"/>
    </w:rPr>
  </w:style>
  <w:style w:type="paragraph" w:styleId="70">
    <w:name w:val="toc 7"/>
    <w:basedOn w:val="60"/>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1">
    <w:name w:val="List 3"/>
    <w:basedOn w:val="23"/>
    <w:pPr>
      <w:ind w:left="1135"/>
    </w:pPr>
  </w:style>
  <w:style w:type="paragraph" w:styleId="42">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2"/>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32">
    <w:name w:val="toc 3"/>
    <w:basedOn w:val="21"/>
    <w:semiHidden/>
    <w:pPr>
      <w:ind w:left="1134" w:hanging="1134"/>
    </w:pPr>
  </w:style>
  <w:style w:type="paragraph" w:customStyle="1" w:styleId="FP">
    <w:name w:val="FP"/>
    <w:basedOn w:val="a0"/>
    <w:pPr>
      <w:spacing w:after="0"/>
      <w:jc w:val="left"/>
    </w:pPr>
    <w:rPr>
      <w:lang w:eastAsia="en-US"/>
    </w:rPr>
  </w:style>
  <w:style w:type="paragraph" w:styleId="13">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7"/>
      </w:numPr>
      <w:tabs>
        <w:tab w:val="left" w:pos="1701"/>
      </w:tabs>
    </w:pPr>
    <w:rPr>
      <w:b/>
      <w:bCs/>
    </w:rPr>
  </w:style>
  <w:style w:type="paragraph" w:styleId="24">
    <w:name w:val="index 2"/>
    <w:basedOn w:val="12"/>
    <w:semiHidden/>
    <w:pPr>
      <w:ind w:left="284"/>
    </w:pPr>
  </w:style>
  <w:style w:type="paragraph" w:styleId="52">
    <w:name w:val="toc 5"/>
    <w:basedOn w:val="41"/>
    <w:semiHidden/>
    <w:pPr>
      <w:tabs>
        <w:tab w:val="right" w:pos="1701"/>
      </w:tabs>
      <w:ind w:left="1701" w:hanging="1701"/>
    </w:pPr>
  </w:style>
  <w:style w:type="paragraph" w:styleId="60">
    <w:name w:val="toc 6"/>
    <w:basedOn w:val="52"/>
    <w:next w:val="a0"/>
    <w:semiHidden/>
    <w:pPr>
      <w:ind w:left="1985" w:hanging="1985"/>
    </w:pPr>
  </w:style>
  <w:style w:type="paragraph" w:customStyle="1" w:styleId="B4">
    <w:name w:val="B4"/>
    <w:basedOn w:val="42"/>
    <w:link w:val="B4Char"/>
    <w:qFormat/>
    <w:pPr>
      <w:spacing w:after="180"/>
      <w:jc w:val="left"/>
    </w:pPr>
    <w:rPr>
      <w:lang w:eastAsia="en-US"/>
    </w:rPr>
  </w:style>
  <w:style w:type="paragraph" w:customStyle="1" w:styleId="EditorsNote">
    <w:name w:val="Editor's Note"/>
    <w:basedOn w:val="a0"/>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81612714">
      <w:bodyDiv w:val="1"/>
      <w:marLeft w:val="0"/>
      <w:marRight w:val="0"/>
      <w:marTop w:val="0"/>
      <w:marBottom w:val="0"/>
      <w:divBdr>
        <w:top w:val="none" w:sz="0" w:space="0" w:color="auto"/>
        <w:left w:val="none" w:sz="0" w:space="0" w:color="auto"/>
        <w:bottom w:val="none" w:sz="0" w:space="0" w:color="auto"/>
        <w:right w:val="none" w:sz="0" w:space="0" w:color="auto"/>
      </w:divBdr>
    </w:div>
    <w:div w:id="239566159">
      <w:bodyDiv w:val="1"/>
      <w:marLeft w:val="0"/>
      <w:marRight w:val="0"/>
      <w:marTop w:val="0"/>
      <w:marBottom w:val="0"/>
      <w:divBdr>
        <w:top w:val="none" w:sz="0" w:space="0" w:color="auto"/>
        <w:left w:val="none" w:sz="0" w:space="0" w:color="auto"/>
        <w:bottom w:val="none" w:sz="0" w:space="0" w:color="auto"/>
        <w:right w:val="none" w:sz="0" w:space="0" w:color="auto"/>
      </w:divBdr>
    </w:div>
    <w:div w:id="477503083">
      <w:bodyDiv w:val="1"/>
      <w:marLeft w:val="0"/>
      <w:marRight w:val="0"/>
      <w:marTop w:val="0"/>
      <w:marBottom w:val="0"/>
      <w:divBdr>
        <w:top w:val="none" w:sz="0" w:space="0" w:color="auto"/>
        <w:left w:val="none" w:sz="0" w:space="0" w:color="auto"/>
        <w:bottom w:val="none" w:sz="0" w:space="0" w:color="auto"/>
        <w:right w:val="none" w:sz="0" w:space="0" w:color="auto"/>
      </w:divBdr>
    </w:div>
    <w:div w:id="532232453">
      <w:bodyDiv w:val="1"/>
      <w:marLeft w:val="0"/>
      <w:marRight w:val="0"/>
      <w:marTop w:val="0"/>
      <w:marBottom w:val="0"/>
      <w:divBdr>
        <w:top w:val="none" w:sz="0" w:space="0" w:color="auto"/>
        <w:left w:val="none" w:sz="0" w:space="0" w:color="auto"/>
        <w:bottom w:val="none" w:sz="0" w:space="0" w:color="auto"/>
        <w:right w:val="none" w:sz="0" w:space="0" w:color="auto"/>
      </w:divBdr>
      <w:divsChild>
        <w:div w:id="1474713954">
          <w:marLeft w:val="2002"/>
          <w:marRight w:val="0"/>
          <w:marTop w:val="0"/>
          <w:marBottom w:val="0"/>
          <w:divBdr>
            <w:top w:val="none" w:sz="0" w:space="0" w:color="auto"/>
            <w:left w:val="none" w:sz="0" w:space="0" w:color="auto"/>
            <w:bottom w:val="none" w:sz="0" w:space="0" w:color="auto"/>
            <w:right w:val="none" w:sz="0" w:space="0" w:color="auto"/>
          </w:divBdr>
        </w:div>
      </w:divsChild>
    </w:div>
    <w:div w:id="605626012">
      <w:bodyDiv w:val="1"/>
      <w:marLeft w:val="0"/>
      <w:marRight w:val="0"/>
      <w:marTop w:val="0"/>
      <w:marBottom w:val="0"/>
      <w:divBdr>
        <w:top w:val="none" w:sz="0" w:space="0" w:color="auto"/>
        <w:left w:val="none" w:sz="0" w:space="0" w:color="auto"/>
        <w:bottom w:val="none" w:sz="0" w:space="0" w:color="auto"/>
        <w:right w:val="none" w:sz="0" w:space="0" w:color="auto"/>
      </w:divBdr>
    </w:div>
    <w:div w:id="1274095270">
      <w:bodyDiv w:val="1"/>
      <w:marLeft w:val="0"/>
      <w:marRight w:val="0"/>
      <w:marTop w:val="0"/>
      <w:marBottom w:val="0"/>
      <w:divBdr>
        <w:top w:val="none" w:sz="0" w:space="0" w:color="auto"/>
        <w:left w:val="none" w:sz="0" w:space="0" w:color="auto"/>
        <w:bottom w:val="none" w:sz="0" w:space="0" w:color="auto"/>
        <w:right w:val="none" w:sz="0" w:space="0" w:color="auto"/>
      </w:divBdr>
    </w:div>
    <w:div w:id="1296637784">
      <w:bodyDiv w:val="1"/>
      <w:marLeft w:val="0"/>
      <w:marRight w:val="0"/>
      <w:marTop w:val="0"/>
      <w:marBottom w:val="0"/>
      <w:divBdr>
        <w:top w:val="none" w:sz="0" w:space="0" w:color="auto"/>
        <w:left w:val="none" w:sz="0" w:space="0" w:color="auto"/>
        <w:bottom w:val="none" w:sz="0" w:space="0" w:color="auto"/>
        <w:right w:val="none" w:sz="0" w:space="0" w:color="auto"/>
      </w:divBdr>
      <w:divsChild>
        <w:div w:id="646713288">
          <w:marLeft w:val="2002"/>
          <w:marRight w:val="0"/>
          <w:marTop w:val="0"/>
          <w:marBottom w:val="0"/>
          <w:divBdr>
            <w:top w:val="none" w:sz="0" w:space="0" w:color="auto"/>
            <w:left w:val="none" w:sz="0" w:space="0" w:color="auto"/>
            <w:bottom w:val="none" w:sz="0" w:space="0" w:color="auto"/>
            <w:right w:val="none" w:sz="0" w:space="0" w:color="auto"/>
          </w:divBdr>
        </w:div>
        <w:div w:id="345637600">
          <w:marLeft w:val="2002"/>
          <w:marRight w:val="0"/>
          <w:marTop w:val="0"/>
          <w:marBottom w:val="0"/>
          <w:divBdr>
            <w:top w:val="none" w:sz="0" w:space="0" w:color="auto"/>
            <w:left w:val="none" w:sz="0" w:space="0" w:color="auto"/>
            <w:bottom w:val="none" w:sz="0" w:space="0" w:color="auto"/>
            <w:right w:val="none" w:sz="0" w:space="0" w:color="auto"/>
          </w:divBdr>
        </w:div>
      </w:divsChild>
    </w:div>
    <w:div w:id="1297561564">
      <w:bodyDiv w:val="1"/>
      <w:marLeft w:val="0"/>
      <w:marRight w:val="0"/>
      <w:marTop w:val="0"/>
      <w:marBottom w:val="0"/>
      <w:divBdr>
        <w:top w:val="none" w:sz="0" w:space="0" w:color="auto"/>
        <w:left w:val="none" w:sz="0" w:space="0" w:color="auto"/>
        <w:bottom w:val="none" w:sz="0" w:space="0" w:color="auto"/>
        <w:right w:val="none" w:sz="0" w:space="0" w:color="auto"/>
      </w:divBdr>
    </w:div>
    <w:div w:id="1323705299">
      <w:bodyDiv w:val="1"/>
      <w:marLeft w:val="0"/>
      <w:marRight w:val="0"/>
      <w:marTop w:val="0"/>
      <w:marBottom w:val="0"/>
      <w:divBdr>
        <w:top w:val="none" w:sz="0" w:space="0" w:color="auto"/>
        <w:left w:val="none" w:sz="0" w:space="0" w:color="auto"/>
        <w:bottom w:val="none" w:sz="0" w:space="0" w:color="auto"/>
        <w:right w:val="none" w:sz="0" w:space="0" w:color="auto"/>
      </w:divBdr>
    </w:div>
    <w:div w:id="1410351541">
      <w:bodyDiv w:val="1"/>
      <w:marLeft w:val="0"/>
      <w:marRight w:val="0"/>
      <w:marTop w:val="0"/>
      <w:marBottom w:val="0"/>
      <w:divBdr>
        <w:top w:val="none" w:sz="0" w:space="0" w:color="auto"/>
        <w:left w:val="none" w:sz="0" w:space="0" w:color="auto"/>
        <w:bottom w:val="none" w:sz="0" w:space="0" w:color="auto"/>
        <w:right w:val="none" w:sz="0" w:space="0" w:color="auto"/>
      </w:divBdr>
    </w:div>
    <w:div w:id="1533109656">
      <w:bodyDiv w:val="1"/>
      <w:marLeft w:val="0"/>
      <w:marRight w:val="0"/>
      <w:marTop w:val="0"/>
      <w:marBottom w:val="0"/>
      <w:divBdr>
        <w:top w:val="none" w:sz="0" w:space="0" w:color="auto"/>
        <w:left w:val="none" w:sz="0" w:space="0" w:color="auto"/>
        <w:bottom w:val="none" w:sz="0" w:space="0" w:color="auto"/>
        <w:right w:val="none" w:sz="0" w:space="0" w:color="auto"/>
      </w:divBdr>
    </w:div>
    <w:div w:id="1534003488">
      <w:bodyDiv w:val="1"/>
      <w:marLeft w:val="0"/>
      <w:marRight w:val="0"/>
      <w:marTop w:val="0"/>
      <w:marBottom w:val="0"/>
      <w:divBdr>
        <w:top w:val="none" w:sz="0" w:space="0" w:color="auto"/>
        <w:left w:val="none" w:sz="0" w:space="0" w:color="auto"/>
        <w:bottom w:val="none" w:sz="0" w:space="0" w:color="auto"/>
        <w:right w:val="none" w:sz="0" w:space="0" w:color="auto"/>
      </w:divBdr>
      <w:divsChild>
        <w:div w:id="873814603">
          <w:marLeft w:val="2002"/>
          <w:marRight w:val="0"/>
          <w:marTop w:val="0"/>
          <w:marBottom w:val="0"/>
          <w:divBdr>
            <w:top w:val="none" w:sz="0" w:space="0" w:color="auto"/>
            <w:left w:val="none" w:sz="0" w:space="0" w:color="auto"/>
            <w:bottom w:val="none" w:sz="0" w:space="0" w:color="auto"/>
            <w:right w:val="none" w:sz="0" w:space="0" w:color="auto"/>
          </w:divBdr>
        </w:div>
        <w:div w:id="1193231437">
          <w:marLeft w:val="2002"/>
          <w:marRight w:val="0"/>
          <w:marTop w:val="0"/>
          <w:marBottom w:val="0"/>
          <w:divBdr>
            <w:top w:val="none" w:sz="0" w:space="0" w:color="auto"/>
            <w:left w:val="none" w:sz="0" w:space="0" w:color="auto"/>
            <w:bottom w:val="none" w:sz="0" w:space="0" w:color="auto"/>
            <w:right w:val="none" w:sz="0" w:space="0" w:color="auto"/>
          </w:divBdr>
        </w:div>
      </w:divsChild>
    </w:div>
    <w:div w:id="1588002823">
      <w:bodyDiv w:val="1"/>
      <w:marLeft w:val="0"/>
      <w:marRight w:val="0"/>
      <w:marTop w:val="0"/>
      <w:marBottom w:val="0"/>
      <w:divBdr>
        <w:top w:val="none" w:sz="0" w:space="0" w:color="auto"/>
        <w:left w:val="none" w:sz="0" w:space="0" w:color="auto"/>
        <w:bottom w:val="none" w:sz="0" w:space="0" w:color="auto"/>
        <w:right w:val="none" w:sz="0" w:space="0" w:color="auto"/>
      </w:divBdr>
      <w:divsChild>
        <w:div w:id="526600404">
          <w:marLeft w:val="1080"/>
          <w:marRight w:val="0"/>
          <w:marTop w:val="0"/>
          <w:marBottom w:val="0"/>
          <w:divBdr>
            <w:top w:val="none" w:sz="0" w:space="0" w:color="auto"/>
            <w:left w:val="none" w:sz="0" w:space="0" w:color="auto"/>
            <w:bottom w:val="none" w:sz="0" w:space="0" w:color="auto"/>
            <w:right w:val="none" w:sz="0" w:space="0" w:color="auto"/>
          </w:divBdr>
        </w:div>
        <w:div w:id="877472862">
          <w:marLeft w:val="1080"/>
          <w:marRight w:val="0"/>
          <w:marTop w:val="0"/>
          <w:marBottom w:val="0"/>
          <w:divBdr>
            <w:top w:val="none" w:sz="0" w:space="0" w:color="auto"/>
            <w:left w:val="none" w:sz="0" w:space="0" w:color="auto"/>
            <w:bottom w:val="none" w:sz="0" w:space="0" w:color="auto"/>
            <w:right w:val="none" w:sz="0" w:space="0" w:color="auto"/>
          </w:divBdr>
        </w:div>
        <w:div w:id="395397305">
          <w:marLeft w:val="3082"/>
          <w:marRight w:val="0"/>
          <w:marTop w:val="0"/>
          <w:marBottom w:val="0"/>
          <w:divBdr>
            <w:top w:val="none" w:sz="0" w:space="0" w:color="auto"/>
            <w:left w:val="none" w:sz="0" w:space="0" w:color="auto"/>
            <w:bottom w:val="none" w:sz="0" w:space="0" w:color="auto"/>
            <w:right w:val="none" w:sz="0" w:space="0" w:color="auto"/>
          </w:divBdr>
        </w:div>
        <w:div w:id="594480920">
          <w:marLeft w:val="3082"/>
          <w:marRight w:val="0"/>
          <w:marTop w:val="0"/>
          <w:marBottom w:val="0"/>
          <w:divBdr>
            <w:top w:val="none" w:sz="0" w:space="0" w:color="auto"/>
            <w:left w:val="none" w:sz="0" w:space="0" w:color="auto"/>
            <w:bottom w:val="none" w:sz="0" w:space="0" w:color="auto"/>
            <w:right w:val="none" w:sz="0" w:space="0" w:color="auto"/>
          </w:divBdr>
        </w:div>
        <w:div w:id="399446788">
          <w:marLeft w:val="3082"/>
          <w:marRight w:val="0"/>
          <w:marTop w:val="0"/>
          <w:marBottom w:val="0"/>
          <w:divBdr>
            <w:top w:val="none" w:sz="0" w:space="0" w:color="auto"/>
            <w:left w:val="none" w:sz="0" w:space="0" w:color="auto"/>
            <w:bottom w:val="none" w:sz="0" w:space="0" w:color="auto"/>
            <w:right w:val="none" w:sz="0" w:space="0" w:color="auto"/>
          </w:divBdr>
        </w:div>
        <w:div w:id="1945533321">
          <w:marLeft w:val="3082"/>
          <w:marRight w:val="0"/>
          <w:marTop w:val="0"/>
          <w:marBottom w:val="0"/>
          <w:divBdr>
            <w:top w:val="none" w:sz="0" w:space="0" w:color="auto"/>
            <w:left w:val="none" w:sz="0" w:space="0" w:color="auto"/>
            <w:bottom w:val="none" w:sz="0" w:space="0" w:color="auto"/>
            <w:right w:val="none" w:sz="0" w:space="0" w:color="auto"/>
          </w:divBdr>
        </w:div>
      </w:divsChild>
    </w:div>
    <w:div w:id="1620065842">
      <w:bodyDiv w:val="1"/>
      <w:marLeft w:val="0"/>
      <w:marRight w:val="0"/>
      <w:marTop w:val="0"/>
      <w:marBottom w:val="0"/>
      <w:divBdr>
        <w:top w:val="none" w:sz="0" w:space="0" w:color="auto"/>
        <w:left w:val="none" w:sz="0" w:space="0" w:color="auto"/>
        <w:bottom w:val="none" w:sz="0" w:space="0" w:color="auto"/>
        <w:right w:val="none" w:sz="0" w:space="0" w:color="auto"/>
      </w:divBdr>
    </w:div>
    <w:div w:id="172471683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FE0184EC-E5B7-46BB-B0FE-117E729FC3FB}">
  <ds:schemaRefs>
    <ds:schemaRef ds:uri="http://schemas.microsoft.com/office/2006/metadata/properties"/>
  </ds:schemaRefs>
</ds:datastoreItem>
</file>

<file path=customXml/itemProps4.xml><?xml version="1.0" encoding="utf-8"?>
<ds:datastoreItem xmlns:ds="http://schemas.openxmlformats.org/officeDocument/2006/customXml" ds:itemID="{3B6E37AB-234A-4D5C-BA24-ED8198C72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3</TotalTime>
  <Pages>9</Pages>
  <Words>3119</Words>
  <Characters>17779</Characters>
  <Application>Microsoft Office Word</Application>
  <DocSecurity>0</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20857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OPPO(Zhongda)</cp:lastModifiedBy>
  <cp:revision>4</cp:revision>
  <cp:lastPrinted>2008-01-31T16:09:00Z</cp:lastPrinted>
  <dcterms:created xsi:type="dcterms:W3CDTF">2021-11-25T04:21:00Z</dcterms:created>
  <dcterms:modified xsi:type="dcterms:W3CDTF">2021-11-29T09:39:00Z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